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B9B20D" w14:textId="77777777" w:rsidR="00A06FA8" w:rsidRDefault="00A06FA8">
      <w:pPr>
        <w:pStyle w:val="formuliertitel"/>
        <w:ind w:left="0" w:firstLine="0"/>
      </w:pPr>
      <w:r>
        <w:tab/>
      </w:r>
    </w:p>
    <w:p w14:paraId="15F07358" w14:textId="77777777" w:rsidR="00A06FA8" w:rsidRDefault="00A06FA8"/>
    <w:p w14:paraId="4485A98C" w14:textId="77777777" w:rsidR="00A06FA8" w:rsidRDefault="00A06FA8"/>
    <w:p w14:paraId="56C62AA3" w14:textId="77777777" w:rsidR="00982DD2" w:rsidRDefault="00982DD2">
      <w:pPr>
        <w:rPr>
          <w:b/>
          <w:sz w:val="36"/>
          <w:szCs w:val="36"/>
        </w:rPr>
      </w:pPr>
      <w:bookmarkStart w:id="0" w:name="blwTekst"/>
      <w:bookmarkEnd w:id="0"/>
    </w:p>
    <w:p w14:paraId="0B5E93B2" w14:textId="77777777" w:rsidR="00982DD2" w:rsidRDefault="00982DD2">
      <w:pPr>
        <w:rPr>
          <w:b/>
          <w:sz w:val="36"/>
          <w:szCs w:val="36"/>
        </w:rPr>
      </w:pPr>
    </w:p>
    <w:p w14:paraId="4654DD65" w14:textId="77777777" w:rsidR="00982DD2" w:rsidRDefault="00982DD2">
      <w:pPr>
        <w:rPr>
          <w:b/>
          <w:sz w:val="36"/>
          <w:szCs w:val="36"/>
        </w:rPr>
      </w:pPr>
    </w:p>
    <w:p w14:paraId="40BE3B57" w14:textId="77777777" w:rsidR="00982DD2" w:rsidRDefault="00982DD2">
      <w:pPr>
        <w:rPr>
          <w:b/>
          <w:sz w:val="36"/>
          <w:szCs w:val="36"/>
        </w:rPr>
      </w:pPr>
    </w:p>
    <w:p w14:paraId="5CF755AA" w14:textId="77777777" w:rsidR="00982DD2" w:rsidRDefault="00982DD2">
      <w:pPr>
        <w:rPr>
          <w:b/>
          <w:sz w:val="36"/>
          <w:szCs w:val="36"/>
        </w:rPr>
      </w:pPr>
    </w:p>
    <w:p w14:paraId="179E4B87" w14:textId="77777777" w:rsidR="00982DD2" w:rsidRDefault="00982DD2">
      <w:pPr>
        <w:rPr>
          <w:b/>
          <w:sz w:val="36"/>
          <w:szCs w:val="36"/>
        </w:rPr>
      </w:pPr>
    </w:p>
    <w:p w14:paraId="2EC43BAE" w14:textId="77777777" w:rsidR="00982DD2" w:rsidRDefault="00982DD2">
      <w:pPr>
        <w:rPr>
          <w:b/>
          <w:sz w:val="36"/>
          <w:szCs w:val="36"/>
        </w:rPr>
      </w:pPr>
    </w:p>
    <w:p w14:paraId="3932608C" w14:textId="77777777" w:rsidR="00982DD2" w:rsidRDefault="00982DD2">
      <w:pPr>
        <w:rPr>
          <w:b/>
          <w:sz w:val="36"/>
          <w:szCs w:val="36"/>
        </w:rPr>
      </w:pPr>
    </w:p>
    <w:p w14:paraId="5CAEA8A2" w14:textId="77777777" w:rsidR="00A06FA8" w:rsidRPr="00982DD2" w:rsidRDefault="00D04178" w:rsidP="00982DD2">
      <w:pPr>
        <w:jc w:val="center"/>
        <w:rPr>
          <w:rFonts w:ascii="Arial" w:hAnsi="Arial" w:cs="Arial"/>
          <w:b/>
          <w:sz w:val="36"/>
          <w:szCs w:val="36"/>
        </w:rPr>
      </w:pPr>
      <w:r w:rsidRPr="00982DD2">
        <w:rPr>
          <w:rFonts w:ascii="Arial" w:hAnsi="Arial" w:cs="Arial"/>
          <w:b/>
          <w:sz w:val="36"/>
          <w:szCs w:val="36"/>
        </w:rPr>
        <w:t xml:space="preserve">CONTROLEPROTOCOL </w:t>
      </w:r>
      <w:r w:rsidR="006B5D4E">
        <w:rPr>
          <w:rFonts w:ascii="Arial" w:hAnsi="Arial" w:cs="Arial"/>
          <w:b/>
          <w:sz w:val="36"/>
          <w:szCs w:val="36"/>
        </w:rPr>
        <w:t>2021</w:t>
      </w:r>
    </w:p>
    <w:p w14:paraId="33883D86" w14:textId="77777777" w:rsidR="00F30EA5" w:rsidRDefault="00F30EA5">
      <w:pPr>
        <w:rPr>
          <w:b/>
          <w:sz w:val="36"/>
          <w:szCs w:val="36"/>
        </w:rPr>
      </w:pPr>
    </w:p>
    <w:p w14:paraId="0CACFC06" w14:textId="77777777" w:rsidR="00F30EA5" w:rsidRDefault="00F30EA5">
      <w:pPr>
        <w:rPr>
          <w:b/>
          <w:sz w:val="36"/>
          <w:szCs w:val="36"/>
        </w:rPr>
      </w:pPr>
    </w:p>
    <w:p w14:paraId="634D2A73" w14:textId="77777777" w:rsidR="00F30EA5" w:rsidRDefault="00F30EA5">
      <w:pPr>
        <w:rPr>
          <w:b/>
          <w:sz w:val="36"/>
          <w:szCs w:val="36"/>
        </w:rPr>
      </w:pPr>
    </w:p>
    <w:p w14:paraId="2262676E" w14:textId="77777777" w:rsidR="00F30EA5" w:rsidRDefault="00F30EA5">
      <w:pPr>
        <w:rPr>
          <w:b/>
          <w:sz w:val="36"/>
          <w:szCs w:val="36"/>
        </w:rPr>
      </w:pPr>
    </w:p>
    <w:p w14:paraId="34269EC9" w14:textId="77777777" w:rsidR="00F30EA5" w:rsidRDefault="00F30EA5">
      <w:pPr>
        <w:rPr>
          <w:b/>
          <w:sz w:val="36"/>
          <w:szCs w:val="36"/>
        </w:rPr>
      </w:pPr>
    </w:p>
    <w:p w14:paraId="48A644DC" w14:textId="77777777" w:rsidR="00F30EA5" w:rsidRDefault="00F30EA5">
      <w:pPr>
        <w:rPr>
          <w:b/>
          <w:sz w:val="36"/>
          <w:szCs w:val="36"/>
        </w:rPr>
      </w:pPr>
    </w:p>
    <w:p w14:paraId="2DAC7C79" w14:textId="77777777" w:rsidR="00F30EA5" w:rsidRDefault="00F30EA5">
      <w:pPr>
        <w:rPr>
          <w:b/>
          <w:sz w:val="36"/>
          <w:szCs w:val="36"/>
        </w:rPr>
      </w:pPr>
    </w:p>
    <w:p w14:paraId="4D2FEB8C" w14:textId="77777777" w:rsidR="00F30EA5" w:rsidRDefault="00F30EA5">
      <w:pPr>
        <w:rPr>
          <w:b/>
          <w:sz w:val="36"/>
          <w:szCs w:val="36"/>
        </w:rPr>
      </w:pPr>
    </w:p>
    <w:p w14:paraId="426C3F8A" w14:textId="77777777" w:rsidR="00F30EA5" w:rsidRDefault="00F30EA5">
      <w:pPr>
        <w:rPr>
          <w:b/>
          <w:sz w:val="36"/>
          <w:szCs w:val="36"/>
        </w:rPr>
      </w:pPr>
    </w:p>
    <w:p w14:paraId="4DCE5744" w14:textId="77777777" w:rsidR="00F30EA5" w:rsidRDefault="00F30EA5">
      <w:pPr>
        <w:rPr>
          <w:b/>
          <w:sz w:val="36"/>
          <w:szCs w:val="36"/>
        </w:rPr>
      </w:pPr>
    </w:p>
    <w:p w14:paraId="7FF6A623" w14:textId="77777777" w:rsidR="00F30EA5" w:rsidRDefault="00F30EA5">
      <w:pPr>
        <w:rPr>
          <w:b/>
          <w:sz w:val="36"/>
          <w:szCs w:val="36"/>
        </w:rPr>
      </w:pPr>
    </w:p>
    <w:p w14:paraId="34509622" w14:textId="77777777" w:rsidR="00F30EA5" w:rsidRDefault="00F30EA5">
      <w:pPr>
        <w:rPr>
          <w:b/>
          <w:sz w:val="36"/>
          <w:szCs w:val="36"/>
        </w:rPr>
      </w:pPr>
    </w:p>
    <w:p w14:paraId="129C754A" w14:textId="77777777" w:rsidR="00F30EA5" w:rsidRDefault="00F30EA5">
      <w:pPr>
        <w:rPr>
          <w:b/>
          <w:sz w:val="36"/>
          <w:szCs w:val="36"/>
        </w:rPr>
      </w:pPr>
    </w:p>
    <w:p w14:paraId="174C50AE" w14:textId="77777777" w:rsidR="00F30EA5" w:rsidRDefault="00F30EA5">
      <w:pPr>
        <w:rPr>
          <w:b/>
          <w:sz w:val="36"/>
          <w:szCs w:val="36"/>
        </w:rPr>
      </w:pPr>
    </w:p>
    <w:p w14:paraId="65BFF0E9" w14:textId="77777777" w:rsidR="00F30EA5" w:rsidRDefault="00F30EA5">
      <w:pPr>
        <w:rPr>
          <w:b/>
          <w:sz w:val="36"/>
          <w:szCs w:val="36"/>
        </w:rPr>
      </w:pPr>
    </w:p>
    <w:p w14:paraId="0F8A0259" w14:textId="77777777" w:rsidR="00F30EA5" w:rsidRDefault="00F30EA5">
      <w:pPr>
        <w:rPr>
          <w:b/>
          <w:sz w:val="36"/>
          <w:szCs w:val="36"/>
        </w:rPr>
      </w:pPr>
    </w:p>
    <w:p w14:paraId="3C88D2CB" w14:textId="77777777" w:rsidR="00F30EA5" w:rsidRDefault="00F30EA5">
      <w:pPr>
        <w:rPr>
          <w:b/>
          <w:sz w:val="36"/>
          <w:szCs w:val="36"/>
        </w:rPr>
      </w:pPr>
    </w:p>
    <w:p w14:paraId="680B9401" w14:textId="77777777" w:rsidR="00F30EA5" w:rsidRDefault="00F30EA5">
      <w:pPr>
        <w:rPr>
          <w:b/>
          <w:sz w:val="36"/>
          <w:szCs w:val="36"/>
        </w:rPr>
      </w:pPr>
    </w:p>
    <w:p w14:paraId="1F39D789" w14:textId="77777777" w:rsidR="00F30EA5" w:rsidRPr="005D0DB2" w:rsidRDefault="00180E4F">
      <w:pPr>
        <w:rPr>
          <w:rFonts w:ascii="Arial" w:hAnsi="Arial" w:cs="Arial"/>
          <w:sz w:val="20"/>
        </w:rPr>
      </w:pPr>
      <w:r>
        <w:rPr>
          <w:rFonts w:ascii="Arial" w:hAnsi="Arial" w:cs="Arial"/>
          <w:sz w:val="20"/>
        </w:rPr>
        <w:t xml:space="preserve">Raadsvergadering </w:t>
      </w:r>
      <w:r w:rsidR="00852B37">
        <w:rPr>
          <w:rFonts w:ascii="Arial" w:hAnsi="Arial" w:cs="Arial"/>
          <w:sz w:val="20"/>
        </w:rPr>
        <w:t>16 december 2021</w:t>
      </w:r>
    </w:p>
    <w:p w14:paraId="090E6F33" w14:textId="77777777" w:rsidR="00F30EA5" w:rsidRDefault="00F30EA5">
      <w:pPr>
        <w:rPr>
          <w:b/>
          <w:sz w:val="36"/>
          <w:szCs w:val="36"/>
        </w:rPr>
      </w:pPr>
    </w:p>
    <w:p w14:paraId="09CCB57F" w14:textId="77777777" w:rsidR="00982DD2" w:rsidRPr="00F30EA5" w:rsidRDefault="00982DD2" w:rsidP="00F30EA5">
      <w:pPr>
        <w:jc w:val="left"/>
        <w:rPr>
          <w:rFonts w:ascii="Arial" w:hAnsi="Arial" w:cs="Arial"/>
          <w:b/>
          <w:sz w:val="36"/>
          <w:szCs w:val="36"/>
        </w:rPr>
      </w:pPr>
      <w:r w:rsidRPr="00F30EA5">
        <w:rPr>
          <w:rFonts w:ascii="Arial" w:hAnsi="Arial" w:cs="Arial"/>
          <w:b/>
          <w:sz w:val="36"/>
          <w:szCs w:val="36"/>
        </w:rPr>
        <w:br w:type="page"/>
      </w:r>
    </w:p>
    <w:p w14:paraId="0D5B84EF" w14:textId="77777777" w:rsidR="009B020C" w:rsidRDefault="009B020C">
      <w:pPr>
        <w:rPr>
          <w:b/>
          <w:szCs w:val="22"/>
        </w:rPr>
      </w:pPr>
    </w:p>
    <w:p w14:paraId="0B07765B" w14:textId="77777777" w:rsidR="00890EDC" w:rsidRDefault="00890EDC">
      <w:pPr>
        <w:rPr>
          <w:b/>
          <w:szCs w:val="22"/>
        </w:rPr>
      </w:pPr>
    </w:p>
    <w:p w14:paraId="38543702" w14:textId="77777777" w:rsidR="00F30EA5" w:rsidRDefault="00F30EA5">
      <w:pPr>
        <w:rPr>
          <w:b/>
          <w:szCs w:val="22"/>
        </w:rPr>
      </w:pPr>
    </w:p>
    <w:p w14:paraId="11CF192D" w14:textId="77777777" w:rsidR="00F30EA5" w:rsidRDefault="00F30EA5">
      <w:pPr>
        <w:rPr>
          <w:b/>
          <w:szCs w:val="22"/>
        </w:rPr>
      </w:pPr>
    </w:p>
    <w:p w14:paraId="510597D5" w14:textId="77777777" w:rsidR="00F30EA5" w:rsidRDefault="00F30EA5">
      <w:pPr>
        <w:rPr>
          <w:b/>
          <w:szCs w:val="22"/>
        </w:rPr>
      </w:pPr>
    </w:p>
    <w:p w14:paraId="5E9EA0F7" w14:textId="77777777" w:rsidR="00F30EA5" w:rsidRDefault="00F30EA5">
      <w:pPr>
        <w:rPr>
          <w:b/>
          <w:szCs w:val="22"/>
        </w:rPr>
      </w:pPr>
    </w:p>
    <w:p w14:paraId="069214BA" w14:textId="77777777" w:rsidR="00F30EA5" w:rsidRDefault="00F30EA5">
      <w:pPr>
        <w:rPr>
          <w:b/>
          <w:szCs w:val="22"/>
        </w:rPr>
      </w:pPr>
    </w:p>
    <w:p w14:paraId="2D31D3C0" w14:textId="77777777" w:rsidR="00F30EA5" w:rsidRDefault="00F30EA5">
      <w:pPr>
        <w:rPr>
          <w:b/>
          <w:szCs w:val="22"/>
        </w:rPr>
      </w:pPr>
    </w:p>
    <w:p w14:paraId="6B953EB8" w14:textId="77777777" w:rsidR="00F30EA5" w:rsidRDefault="00F30EA5">
      <w:pPr>
        <w:rPr>
          <w:b/>
          <w:szCs w:val="22"/>
        </w:rPr>
      </w:pPr>
    </w:p>
    <w:p w14:paraId="57940E1B" w14:textId="77777777" w:rsidR="00F30EA5" w:rsidRDefault="00F30EA5">
      <w:pPr>
        <w:rPr>
          <w:b/>
          <w:szCs w:val="22"/>
        </w:rPr>
      </w:pPr>
    </w:p>
    <w:p w14:paraId="65EE05FC" w14:textId="77777777" w:rsidR="00F30EA5" w:rsidRDefault="00F30EA5">
      <w:pPr>
        <w:rPr>
          <w:b/>
          <w:szCs w:val="22"/>
        </w:rPr>
      </w:pPr>
    </w:p>
    <w:p w14:paraId="77688F20" w14:textId="77777777" w:rsidR="00F30EA5" w:rsidRDefault="00F30EA5">
      <w:pPr>
        <w:rPr>
          <w:b/>
          <w:szCs w:val="22"/>
        </w:rPr>
      </w:pPr>
    </w:p>
    <w:p w14:paraId="0147C520" w14:textId="77777777" w:rsidR="00F30EA5" w:rsidRDefault="00F30EA5">
      <w:pPr>
        <w:rPr>
          <w:b/>
          <w:szCs w:val="22"/>
        </w:rPr>
      </w:pPr>
    </w:p>
    <w:p w14:paraId="396211E6" w14:textId="77777777" w:rsidR="00F30EA5" w:rsidRDefault="00F30EA5">
      <w:pPr>
        <w:rPr>
          <w:b/>
          <w:szCs w:val="22"/>
        </w:rPr>
      </w:pPr>
    </w:p>
    <w:p w14:paraId="02558405" w14:textId="77777777" w:rsidR="00F30EA5" w:rsidRDefault="00F30EA5">
      <w:pPr>
        <w:rPr>
          <w:b/>
          <w:szCs w:val="22"/>
        </w:rPr>
      </w:pPr>
    </w:p>
    <w:p w14:paraId="25B65C21" w14:textId="77777777" w:rsidR="00F30EA5" w:rsidRDefault="00F30EA5">
      <w:pPr>
        <w:rPr>
          <w:b/>
          <w:szCs w:val="22"/>
        </w:rPr>
      </w:pPr>
    </w:p>
    <w:p w14:paraId="5FF92D30" w14:textId="77777777" w:rsidR="00F30EA5" w:rsidRDefault="00F30EA5">
      <w:pPr>
        <w:rPr>
          <w:b/>
          <w:szCs w:val="22"/>
        </w:rPr>
      </w:pPr>
    </w:p>
    <w:p w14:paraId="75477B0D" w14:textId="77777777" w:rsidR="00F30EA5" w:rsidRDefault="00F30EA5">
      <w:pPr>
        <w:rPr>
          <w:b/>
          <w:szCs w:val="22"/>
        </w:rPr>
      </w:pPr>
    </w:p>
    <w:p w14:paraId="5248A226" w14:textId="77777777" w:rsidR="00F30EA5" w:rsidRDefault="00F30EA5">
      <w:pPr>
        <w:rPr>
          <w:b/>
          <w:szCs w:val="22"/>
        </w:rPr>
      </w:pPr>
    </w:p>
    <w:p w14:paraId="47817288" w14:textId="77777777" w:rsidR="00F30EA5" w:rsidRDefault="00F30EA5">
      <w:pPr>
        <w:rPr>
          <w:b/>
          <w:szCs w:val="22"/>
        </w:rPr>
      </w:pPr>
    </w:p>
    <w:p w14:paraId="4C13A65E" w14:textId="77777777" w:rsidR="00F30EA5" w:rsidRDefault="00F30EA5">
      <w:pPr>
        <w:rPr>
          <w:b/>
          <w:szCs w:val="22"/>
        </w:rPr>
      </w:pPr>
    </w:p>
    <w:p w14:paraId="28E2519F" w14:textId="77777777" w:rsidR="00F30EA5" w:rsidRDefault="00F30EA5">
      <w:pPr>
        <w:rPr>
          <w:b/>
          <w:szCs w:val="22"/>
        </w:rPr>
      </w:pPr>
    </w:p>
    <w:p w14:paraId="0D6202B4" w14:textId="77777777" w:rsidR="00F30EA5" w:rsidRDefault="00F30EA5">
      <w:pPr>
        <w:rPr>
          <w:b/>
          <w:szCs w:val="22"/>
        </w:rPr>
      </w:pPr>
    </w:p>
    <w:p w14:paraId="040E60E0" w14:textId="77777777" w:rsidR="00F30EA5" w:rsidRDefault="00F30EA5">
      <w:pPr>
        <w:rPr>
          <w:b/>
          <w:szCs w:val="22"/>
        </w:rPr>
      </w:pPr>
    </w:p>
    <w:p w14:paraId="36A72EAB" w14:textId="77777777" w:rsidR="00F30EA5" w:rsidRDefault="00F30EA5">
      <w:pPr>
        <w:rPr>
          <w:b/>
          <w:szCs w:val="22"/>
        </w:rPr>
      </w:pPr>
    </w:p>
    <w:p w14:paraId="46B61FED" w14:textId="77777777" w:rsidR="00F30EA5" w:rsidRDefault="00F30EA5">
      <w:pPr>
        <w:rPr>
          <w:b/>
          <w:szCs w:val="22"/>
        </w:rPr>
      </w:pPr>
    </w:p>
    <w:p w14:paraId="53F39DB7" w14:textId="77777777" w:rsidR="00F30EA5" w:rsidRDefault="00F30EA5">
      <w:pPr>
        <w:rPr>
          <w:b/>
          <w:szCs w:val="22"/>
        </w:rPr>
      </w:pPr>
    </w:p>
    <w:p w14:paraId="43F64E6C" w14:textId="77777777" w:rsidR="00F30EA5" w:rsidRDefault="00F30EA5">
      <w:pPr>
        <w:rPr>
          <w:b/>
          <w:szCs w:val="22"/>
        </w:rPr>
      </w:pPr>
    </w:p>
    <w:p w14:paraId="5B2B5003" w14:textId="77777777" w:rsidR="00F30EA5" w:rsidRDefault="00F30EA5">
      <w:pPr>
        <w:rPr>
          <w:b/>
          <w:szCs w:val="22"/>
        </w:rPr>
      </w:pPr>
    </w:p>
    <w:p w14:paraId="27A96792" w14:textId="77777777" w:rsidR="00F30EA5" w:rsidRDefault="00F30EA5">
      <w:pPr>
        <w:rPr>
          <w:b/>
          <w:szCs w:val="22"/>
        </w:rPr>
      </w:pPr>
    </w:p>
    <w:p w14:paraId="28F715C5" w14:textId="77777777" w:rsidR="00F30EA5" w:rsidRDefault="00F30EA5">
      <w:pPr>
        <w:rPr>
          <w:b/>
          <w:szCs w:val="22"/>
        </w:rPr>
      </w:pPr>
    </w:p>
    <w:p w14:paraId="2A0AF638" w14:textId="77777777" w:rsidR="00F30EA5" w:rsidRDefault="00F30EA5">
      <w:pPr>
        <w:rPr>
          <w:b/>
          <w:szCs w:val="22"/>
        </w:rPr>
      </w:pPr>
    </w:p>
    <w:p w14:paraId="0194790C" w14:textId="77777777" w:rsidR="00F30EA5" w:rsidRDefault="00F30EA5">
      <w:pPr>
        <w:rPr>
          <w:b/>
          <w:szCs w:val="22"/>
        </w:rPr>
      </w:pPr>
    </w:p>
    <w:p w14:paraId="37F46567" w14:textId="77777777" w:rsidR="00F30EA5" w:rsidRDefault="00F30EA5">
      <w:pPr>
        <w:rPr>
          <w:b/>
          <w:szCs w:val="22"/>
        </w:rPr>
      </w:pPr>
    </w:p>
    <w:p w14:paraId="35E2E20F" w14:textId="77777777" w:rsidR="00F30EA5" w:rsidRDefault="00F30EA5">
      <w:pPr>
        <w:rPr>
          <w:b/>
          <w:szCs w:val="22"/>
        </w:rPr>
      </w:pPr>
    </w:p>
    <w:p w14:paraId="5C071CE2" w14:textId="77777777" w:rsidR="00F30EA5" w:rsidRDefault="00F30EA5">
      <w:pPr>
        <w:rPr>
          <w:b/>
          <w:szCs w:val="22"/>
        </w:rPr>
      </w:pPr>
    </w:p>
    <w:p w14:paraId="17EBF63A" w14:textId="77777777" w:rsidR="00F30EA5" w:rsidRDefault="00F30EA5">
      <w:pPr>
        <w:rPr>
          <w:b/>
          <w:szCs w:val="22"/>
        </w:rPr>
      </w:pPr>
    </w:p>
    <w:p w14:paraId="5251C6AB" w14:textId="77777777" w:rsidR="00F30EA5" w:rsidRDefault="00F30EA5">
      <w:pPr>
        <w:rPr>
          <w:b/>
          <w:szCs w:val="22"/>
        </w:rPr>
      </w:pPr>
    </w:p>
    <w:p w14:paraId="263F5F6C" w14:textId="77777777" w:rsidR="00F30EA5" w:rsidRDefault="00F30EA5">
      <w:pPr>
        <w:rPr>
          <w:b/>
          <w:szCs w:val="22"/>
        </w:rPr>
      </w:pPr>
    </w:p>
    <w:p w14:paraId="683C68C8" w14:textId="77777777" w:rsidR="00F30EA5" w:rsidRDefault="00F30EA5">
      <w:pPr>
        <w:rPr>
          <w:b/>
          <w:szCs w:val="22"/>
        </w:rPr>
      </w:pPr>
    </w:p>
    <w:p w14:paraId="708CA37C" w14:textId="77777777" w:rsidR="00F30EA5" w:rsidRDefault="00F30EA5">
      <w:pPr>
        <w:rPr>
          <w:b/>
          <w:szCs w:val="22"/>
        </w:rPr>
      </w:pPr>
    </w:p>
    <w:p w14:paraId="5E68BC4A" w14:textId="77777777" w:rsidR="00F30EA5" w:rsidRDefault="00F30EA5">
      <w:pPr>
        <w:rPr>
          <w:b/>
          <w:szCs w:val="22"/>
        </w:rPr>
      </w:pPr>
    </w:p>
    <w:p w14:paraId="730C409E" w14:textId="77777777" w:rsidR="00F30EA5" w:rsidRDefault="00F30EA5">
      <w:pPr>
        <w:rPr>
          <w:b/>
          <w:szCs w:val="22"/>
        </w:rPr>
      </w:pPr>
    </w:p>
    <w:p w14:paraId="3817D028" w14:textId="77777777" w:rsidR="00F30EA5" w:rsidRDefault="00F30EA5" w:rsidP="00F30EA5">
      <w:pPr>
        <w:jc w:val="left"/>
        <w:rPr>
          <w:rFonts w:ascii="Arial" w:hAnsi="Arial" w:cs="Arial"/>
          <w:b/>
          <w:sz w:val="20"/>
        </w:rPr>
      </w:pPr>
    </w:p>
    <w:p w14:paraId="04995199" w14:textId="77777777" w:rsidR="00F30EA5" w:rsidRDefault="00F30EA5" w:rsidP="00F30EA5">
      <w:pPr>
        <w:jc w:val="left"/>
        <w:rPr>
          <w:rFonts w:ascii="Arial" w:hAnsi="Arial" w:cs="Arial"/>
          <w:b/>
          <w:sz w:val="20"/>
        </w:rPr>
      </w:pPr>
    </w:p>
    <w:p w14:paraId="08DBFD81" w14:textId="77777777" w:rsidR="00F30EA5" w:rsidRDefault="00F30EA5" w:rsidP="00F30EA5">
      <w:pPr>
        <w:jc w:val="left"/>
        <w:rPr>
          <w:rFonts w:ascii="Arial" w:hAnsi="Arial" w:cs="Arial"/>
          <w:b/>
          <w:sz w:val="20"/>
        </w:rPr>
      </w:pPr>
    </w:p>
    <w:p w14:paraId="7A98E3B3" w14:textId="77777777" w:rsidR="00F30EA5" w:rsidRDefault="00F30EA5" w:rsidP="00F30EA5">
      <w:pPr>
        <w:jc w:val="left"/>
        <w:rPr>
          <w:rFonts w:ascii="Arial" w:hAnsi="Arial" w:cs="Arial"/>
          <w:b/>
          <w:sz w:val="20"/>
        </w:rPr>
      </w:pPr>
    </w:p>
    <w:p w14:paraId="56643FD0" w14:textId="77777777" w:rsidR="00F30EA5" w:rsidRDefault="00F30EA5">
      <w:pPr>
        <w:rPr>
          <w:b/>
          <w:szCs w:val="22"/>
        </w:rPr>
      </w:pPr>
    </w:p>
    <w:p w14:paraId="5EF0FD15" w14:textId="77777777" w:rsidR="00F30EA5" w:rsidRDefault="00F30EA5">
      <w:pPr>
        <w:rPr>
          <w:b/>
          <w:szCs w:val="22"/>
        </w:rPr>
      </w:pPr>
    </w:p>
    <w:p w14:paraId="5E29E565" w14:textId="77777777" w:rsidR="00982DD2" w:rsidRDefault="00982DD2">
      <w:pPr>
        <w:rPr>
          <w:rFonts w:ascii="Arial" w:hAnsi="Arial" w:cs="Arial"/>
          <w:b/>
          <w:sz w:val="24"/>
          <w:szCs w:val="24"/>
        </w:rPr>
      </w:pPr>
      <w:r>
        <w:rPr>
          <w:b/>
          <w:szCs w:val="22"/>
        </w:rPr>
        <w:br w:type="page"/>
      </w:r>
      <w:r w:rsidRPr="00982DD2">
        <w:rPr>
          <w:rFonts w:ascii="Arial" w:hAnsi="Arial" w:cs="Arial"/>
          <w:b/>
          <w:sz w:val="24"/>
          <w:szCs w:val="24"/>
        </w:rPr>
        <w:t>Inhoudsopgave</w:t>
      </w:r>
    </w:p>
    <w:p w14:paraId="08523A92" w14:textId="77777777" w:rsidR="00982DD2" w:rsidRDefault="00982DD2">
      <w:pPr>
        <w:rPr>
          <w:rFonts w:ascii="Arial" w:hAnsi="Arial" w:cs="Arial"/>
          <w:b/>
          <w:sz w:val="24"/>
          <w:szCs w:val="24"/>
        </w:rPr>
      </w:pPr>
    </w:p>
    <w:sdt>
      <w:sdtPr>
        <w:rPr>
          <w:rFonts w:ascii="Times New Roman" w:eastAsia="Times New Roman" w:hAnsi="Times New Roman" w:cs="Times New Roman"/>
          <w:color w:val="auto"/>
          <w:sz w:val="22"/>
          <w:szCs w:val="20"/>
        </w:rPr>
        <w:id w:val="-1133481372"/>
        <w:docPartObj>
          <w:docPartGallery w:val="Table of Contents"/>
          <w:docPartUnique/>
        </w:docPartObj>
      </w:sdtPr>
      <w:sdtEndPr>
        <w:rPr>
          <w:b/>
          <w:bCs/>
        </w:rPr>
      </w:sdtEndPr>
      <w:sdtContent>
        <w:p w14:paraId="559DB593" w14:textId="77777777" w:rsidR="005D0DB2" w:rsidRDefault="005D0DB2">
          <w:pPr>
            <w:pStyle w:val="Kopvaninhoudsopgave"/>
          </w:pPr>
        </w:p>
        <w:p w14:paraId="1E4BADA2" w14:textId="77777777" w:rsidR="005D0DB2" w:rsidRPr="005D0DB2" w:rsidRDefault="005D0DB2">
          <w:pPr>
            <w:pStyle w:val="Inhopg1"/>
            <w:tabs>
              <w:tab w:val="left" w:pos="440"/>
              <w:tab w:val="right" w:leader="dot" w:pos="9060"/>
            </w:tabs>
            <w:rPr>
              <w:rFonts w:ascii="Arial" w:eastAsiaTheme="minorEastAsia" w:hAnsi="Arial" w:cs="Arial"/>
              <w:noProof/>
              <w:szCs w:val="22"/>
            </w:rPr>
          </w:pPr>
          <w:r>
            <w:rPr>
              <w:b/>
              <w:bCs/>
            </w:rPr>
            <w:fldChar w:fldCharType="begin"/>
          </w:r>
          <w:r>
            <w:rPr>
              <w:b/>
              <w:bCs/>
            </w:rPr>
            <w:instrText xml:space="preserve"> TOC \o "1-3" \h \z \u </w:instrText>
          </w:r>
          <w:r>
            <w:rPr>
              <w:b/>
              <w:bCs/>
            </w:rPr>
            <w:fldChar w:fldCharType="separate"/>
          </w:r>
          <w:hyperlink w:anchor="_Toc525309992" w:history="1">
            <w:r w:rsidRPr="005D0DB2">
              <w:rPr>
                <w:rStyle w:val="Hyperlink"/>
                <w:rFonts w:ascii="Arial" w:hAnsi="Arial" w:cs="Arial"/>
                <w:noProof/>
              </w:rPr>
              <w:t>1.</w:t>
            </w:r>
            <w:r w:rsidRPr="005D0DB2">
              <w:rPr>
                <w:rFonts w:ascii="Arial" w:eastAsiaTheme="minorEastAsia" w:hAnsi="Arial" w:cs="Arial"/>
                <w:noProof/>
                <w:szCs w:val="22"/>
              </w:rPr>
              <w:tab/>
            </w:r>
            <w:r w:rsidRPr="005D0DB2">
              <w:rPr>
                <w:rStyle w:val="Hyperlink"/>
                <w:rFonts w:ascii="Arial" w:hAnsi="Arial" w:cs="Arial"/>
                <w:noProof/>
              </w:rPr>
              <w:t>INLEIDING</w:t>
            </w:r>
            <w:r w:rsidRPr="005D0DB2">
              <w:rPr>
                <w:rFonts w:ascii="Arial" w:hAnsi="Arial" w:cs="Arial"/>
                <w:noProof/>
                <w:webHidden/>
              </w:rPr>
              <w:tab/>
            </w:r>
            <w:r w:rsidRPr="005D0DB2">
              <w:rPr>
                <w:rFonts w:ascii="Arial" w:hAnsi="Arial" w:cs="Arial"/>
                <w:noProof/>
                <w:webHidden/>
              </w:rPr>
              <w:fldChar w:fldCharType="begin"/>
            </w:r>
            <w:r w:rsidRPr="005D0DB2">
              <w:rPr>
                <w:rFonts w:ascii="Arial" w:hAnsi="Arial" w:cs="Arial"/>
                <w:noProof/>
                <w:webHidden/>
              </w:rPr>
              <w:instrText xml:space="preserve"> PAGEREF _Toc525309992 \h </w:instrText>
            </w:r>
            <w:r w:rsidRPr="005D0DB2">
              <w:rPr>
                <w:rFonts w:ascii="Arial" w:hAnsi="Arial" w:cs="Arial"/>
                <w:noProof/>
                <w:webHidden/>
              </w:rPr>
            </w:r>
            <w:r w:rsidRPr="005D0DB2">
              <w:rPr>
                <w:rFonts w:ascii="Arial" w:hAnsi="Arial" w:cs="Arial"/>
                <w:noProof/>
                <w:webHidden/>
              </w:rPr>
              <w:fldChar w:fldCharType="separate"/>
            </w:r>
            <w:r w:rsidR="00314B72">
              <w:rPr>
                <w:rFonts w:ascii="Arial" w:hAnsi="Arial" w:cs="Arial"/>
                <w:noProof/>
                <w:webHidden/>
              </w:rPr>
              <w:t>4</w:t>
            </w:r>
            <w:r w:rsidRPr="005D0DB2">
              <w:rPr>
                <w:rFonts w:ascii="Arial" w:hAnsi="Arial" w:cs="Arial"/>
                <w:noProof/>
                <w:webHidden/>
              </w:rPr>
              <w:fldChar w:fldCharType="end"/>
            </w:r>
          </w:hyperlink>
        </w:p>
        <w:p w14:paraId="5850E289" w14:textId="77777777" w:rsidR="005D0DB2" w:rsidRPr="005D0DB2" w:rsidRDefault="00817B02" w:rsidP="005D0DB2">
          <w:pPr>
            <w:pStyle w:val="Inhopg2"/>
            <w:tabs>
              <w:tab w:val="left" w:pos="1134"/>
              <w:tab w:val="right" w:leader="dot" w:pos="9060"/>
            </w:tabs>
            <w:ind w:left="1134" w:hanging="708"/>
            <w:rPr>
              <w:rFonts w:ascii="Arial" w:eastAsiaTheme="minorEastAsia" w:hAnsi="Arial" w:cs="Arial"/>
              <w:noProof/>
              <w:szCs w:val="22"/>
            </w:rPr>
          </w:pPr>
          <w:hyperlink w:anchor="_Toc525309993" w:history="1">
            <w:r w:rsidR="005D0DB2" w:rsidRPr="005D0DB2">
              <w:rPr>
                <w:rStyle w:val="Hyperlink"/>
                <w:rFonts w:ascii="Arial" w:hAnsi="Arial" w:cs="Arial"/>
                <w:noProof/>
              </w:rPr>
              <w:t>1.1</w:t>
            </w:r>
            <w:r w:rsidR="005D0DB2" w:rsidRPr="005D0DB2">
              <w:rPr>
                <w:rFonts w:ascii="Arial" w:eastAsiaTheme="minorEastAsia" w:hAnsi="Arial" w:cs="Arial"/>
                <w:noProof/>
                <w:szCs w:val="22"/>
              </w:rPr>
              <w:tab/>
            </w:r>
            <w:r w:rsidR="005D0DB2" w:rsidRPr="005D0DB2">
              <w:rPr>
                <w:rStyle w:val="Hyperlink"/>
                <w:rFonts w:ascii="Arial" w:hAnsi="Arial" w:cs="Arial"/>
                <w:noProof/>
              </w:rPr>
              <w:t>Doelstelling</w:t>
            </w:r>
            <w:r w:rsidR="005D0DB2" w:rsidRPr="005D0DB2">
              <w:rPr>
                <w:rFonts w:ascii="Arial" w:hAnsi="Arial" w:cs="Arial"/>
                <w:noProof/>
                <w:webHidden/>
              </w:rPr>
              <w:tab/>
            </w:r>
            <w:r w:rsidR="005D0DB2" w:rsidRPr="005D0DB2">
              <w:rPr>
                <w:rFonts w:ascii="Arial" w:hAnsi="Arial" w:cs="Arial"/>
                <w:noProof/>
                <w:webHidden/>
              </w:rPr>
              <w:fldChar w:fldCharType="begin"/>
            </w:r>
            <w:r w:rsidR="005D0DB2" w:rsidRPr="005D0DB2">
              <w:rPr>
                <w:rFonts w:ascii="Arial" w:hAnsi="Arial" w:cs="Arial"/>
                <w:noProof/>
                <w:webHidden/>
              </w:rPr>
              <w:instrText xml:space="preserve"> PAGEREF _Toc525309993 \h </w:instrText>
            </w:r>
            <w:r w:rsidR="005D0DB2" w:rsidRPr="005D0DB2">
              <w:rPr>
                <w:rFonts w:ascii="Arial" w:hAnsi="Arial" w:cs="Arial"/>
                <w:noProof/>
                <w:webHidden/>
              </w:rPr>
            </w:r>
            <w:r w:rsidR="005D0DB2" w:rsidRPr="005D0DB2">
              <w:rPr>
                <w:rFonts w:ascii="Arial" w:hAnsi="Arial" w:cs="Arial"/>
                <w:noProof/>
                <w:webHidden/>
              </w:rPr>
              <w:fldChar w:fldCharType="separate"/>
            </w:r>
            <w:r w:rsidR="00314B72">
              <w:rPr>
                <w:rFonts w:ascii="Arial" w:hAnsi="Arial" w:cs="Arial"/>
                <w:noProof/>
                <w:webHidden/>
              </w:rPr>
              <w:t>4</w:t>
            </w:r>
            <w:r w:rsidR="005D0DB2" w:rsidRPr="005D0DB2">
              <w:rPr>
                <w:rFonts w:ascii="Arial" w:hAnsi="Arial" w:cs="Arial"/>
                <w:noProof/>
                <w:webHidden/>
              </w:rPr>
              <w:fldChar w:fldCharType="end"/>
            </w:r>
          </w:hyperlink>
        </w:p>
        <w:p w14:paraId="320F94EF" w14:textId="77777777" w:rsidR="005D0DB2" w:rsidRPr="005D0DB2" w:rsidRDefault="00817B02" w:rsidP="005D0DB2">
          <w:pPr>
            <w:pStyle w:val="Inhopg2"/>
            <w:tabs>
              <w:tab w:val="left" w:pos="1134"/>
              <w:tab w:val="right" w:leader="dot" w:pos="9060"/>
            </w:tabs>
            <w:ind w:left="1134" w:hanging="708"/>
            <w:rPr>
              <w:rFonts w:ascii="Arial" w:eastAsiaTheme="minorEastAsia" w:hAnsi="Arial" w:cs="Arial"/>
              <w:noProof/>
              <w:szCs w:val="22"/>
            </w:rPr>
          </w:pPr>
          <w:hyperlink w:anchor="_Toc525309994" w:history="1">
            <w:r w:rsidR="005D0DB2" w:rsidRPr="005D0DB2">
              <w:rPr>
                <w:rStyle w:val="Hyperlink"/>
                <w:rFonts w:ascii="Arial" w:hAnsi="Arial" w:cs="Arial"/>
                <w:noProof/>
              </w:rPr>
              <w:t>1.2</w:t>
            </w:r>
            <w:r w:rsidR="005D0DB2" w:rsidRPr="005D0DB2">
              <w:rPr>
                <w:rFonts w:ascii="Arial" w:eastAsiaTheme="minorEastAsia" w:hAnsi="Arial" w:cs="Arial"/>
                <w:noProof/>
                <w:szCs w:val="22"/>
              </w:rPr>
              <w:tab/>
            </w:r>
            <w:r w:rsidR="005D0DB2" w:rsidRPr="005D0DB2">
              <w:rPr>
                <w:rStyle w:val="Hyperlink"/>
                <w:rFonts w:ascii="Arial" w:hAnsi="Arial" w:cs="Arial"/>
                <w:noProof/>
              </w:rPr>
              <w:t>Wettelijk kader</w:t>
            </w:r>
            <w:r w:rsidR="005D0DB2" w:rsidRPr="005D0DB2">
              <w:rPr>
                <w:rFonts w:ascii="Arial" w:hAnsi="Arial" w:cs="Arial"/>
                <w:noProof/>
                <w:webHidden/>
              </w:rPr>
              <w:tab/>
            </w:r>
            <w:r w:rsidR="005D0DB2" w:rsidRPr="005D0DB2">
              <w:rPr>
                <w:rFonts w:ascii="Arial" w:hAnsi="Arial" w:cs="Arial"/>
                <w:noProof/>
                <w:webHidden/>
              </w:rPr>
              <w:fldChar w:fldCharType="begin"/>
            </w:r>
            <w:r w:rsidR="005D0DB2" w:rsidRPr="005D0DB2">
              <w:rPr>
                <w:rFonts w:ascii="Arial" w:hAnsi="Arial" w:cs="Arial"/>
                <w:noProof/>
                <w:webHidden/>
              </w:rPr>
              <w:instrText xml:space="preserve"> PAGEREF _Toc525309994 \h </w:instrText>
            </w:r>
            <w:r w:rsidR="005D0DB2" w:rsidRPr="005D0DB2">
              <w:rPr>
                <w:rFonts w:ascii="Arial" w:hAnsi="Arial" w:cs="Arial"/>
                <w:noProof/>
                <w:webHidden/>
              </w:rPr>
            </w:r>
            <w:r w:rsidR="005D0DB2" w:rsidRPr="005D0DB2">
              <w:rPr>
                <w:rFonts w:ascii="Arial" w:hAnsi="Arial" w:cs="Arial"/>
                <w:noProof/>
                <w:webHidden/>
              </w:rPr>
              <w:fldChar w:fldCharType="separate"/>
            </w:r>
            <w:r w:rsidR="00314B72">
              <w:rPr>
                <w:rFonts w:ascii="Arial" w:hAnsi="Arial" w:cs="Arial"/>
                <w:noProof/>
                <w:webHidden/>
              </w:rPr>
              <w:t>4</w:t>
            </w:r>
            <w:r w:rsidR="005D0DB2" w:rsidRPr="005D0DB2">
              <w:rPr>
                <w:rFonts w:ascii="Arial" w:hAnsi="Arial" w:cs="Arial"/>
                <w:noProof/>
                <w:webHidden/>
              </w:rPr>
              <w:fldChar w:fldCharType="end"/>
            </w:r>
          </w:hyperlink>
        </w:p>
        <w:p w14:paraId="1AD175A2" w14:textId="77777777" w:rsidR="005D0DB2" w:rsidRPr="005D0DB2" w:rsidRDefault="00817B02" w:rsidP="005D0DB2">
          <w:pPr>
            <w:pStyle w:val="Inhopg2"/>
            <w:tabs>
              <w:tab w:val="left" w:pos="1134"/>
              <w:tab w:val="right" w:leader="dot" w:pos="9060"/>
            </w:tabs>
            <w:ind w:left="1134" w:hanging="708"/>
            <w:rPr>
              <w:rFonts w:ascii="Arial" w:eastAsiaTheme="minorEastAsia" w:hAnsi="Arial" w:cs="Arial"/>
              <w:noProof/>
              <w:szCs w:val="22"/>
            </w:rPr>
          </w:pPr>
          <w:hyperlink w:anchor="_Toc525309995" w:history="1">
            <w:r w:rsidR="005D0DB2" w:rsidRPr="005D0DB2">
              <w:rPr>
                <w:rStyle w:val="Hyperlink"/>
                <w:rFonts w:ascii="Arial" w:hAnsi="Arial" w:cs="Arial"/>
                <w:noProof/>
              </w:rPr>
              <w:t>1.3</w:t>
            </w:r>
            <w:r w:rsidR="005D0DB2" w:rsidRPr="005D0DB2">
              <w:rPr>
                <w:rFonts w:ascii="Arial" w:eastAsiaTheme="minorEastAsia" w:hAnsi="Arial" w:cs="Arial"/>
                <w:noProof/>
                <w:szCs w:val="22"/>
              </w:rPr>
              <w:tab/>
            </w:r>
            <w:r w:rsidR="005D0DB2" w:rsidRPr="005D0DB2">
              <w:rPr>
                <w:rStyle w:val="Hyperlink"/>
                <w:rFonts w:ascii="Arial" w:hAnsi="Arial" w:cs="Arial"/>
                <w:noProof/>
              </w:rPr>
              <w:t>Taken en verantwoordelijkheden raad, college en accountant</w:t>
            </w:r>
            <w:r w:rsidR="005D0DB2" w:rsidRPr="005D0DB2">
              <w:rPr>
                <w:rFonts w:ascii="Arial" w:hAnsi="Arial" w:cs="Arial"/>
                <w:noProof/>
                <w:webHidden/>
              </w:rPr>
              <w:tab/>
            </w:r>
            <w:r w:rsidR="005D0DB2" w:rsidRPr="005D0DB2">
              <w:rPr>
                <w:rFonts w:ascii="Arial" w:hAnsi="Arial" w:cs="Arial"/>
                <w:noProof/>
                <w:webHidden/>
              </w:rPr>
              <w:fldChar w:fldCharType="begin"/>
            </w:r>
            <w:r w:rsidR="005D0DB2" w:rsidRPr="005D0DB2">
              <w:rPr>
                <w:rFonts w:ascii="Arial" w:hAnsi="Arial" w:cs="Arial"/>
                <w:noProof/>
                <w:webHidden/>
              </w:rPr>
              <w:instrText xml:space="preserve"> PAGEREF _Toc525309995 \h </w:instrText>
            </w:r>
            <w:r w:rsidR="005D0DB2" w:rsidRPr="005D0DB2">
              <w:rPr>
                <w:rFonts w:ascii="Arial" w:hAnsi="Arial" w:cs="Arial"/>
                <w:noProof/>
                <w:webHidden/>
              </w:rPr>
            </w:r>
            <w:r w:rsidR="005D0DB2" w:rsidRPr="005D0DB2">
              <w:rPr>
                <w:rFonts w:ascii="Arial" w:hAnsi="Arial" w:cs="Arial"/>
                <w:noProof/>
                <w:webHidden/>
              </w:rPr>
              <w:fldChar w:fldCharType="separate"/>
            </w:r>
            <w:r w:rsidR="00314B72">
              <w:rPr>
                <w:rFonts w:ascii="Arial" w:hAnsi="Arial" w:cs="Arial"/>
                <w:noProof/>
                <w:webHidden/>
              </w:rPr>
              <w:t>4</w:t>
            </w:r>
            <w:r w:rsidR="005D0DB2" w:rsidRPr="005D0DB2">
              <w:rPr>
                <w:rFonts w:ascii="Arial" w:hAnsi="Arial" w:cs="Arial"/>
                <w:noProof/>
                <w:webHidden/>
              </w:rPr>
              <w:fldChar w:fldCharType="end"/>
            </w:r>
          </w:hyperlink>
        </w:p>
        <w:p w14:paraId="709A9566" w14:textId="77777777" w:rsidR="005D0DB2" w:rsidRPr="005D0DB2" w:rsidRDefault="00817B02" w:rsidP="005D0DB2">
          <w:pPr>
            <w:pStyle w:val="Inhopg2"/>
            <w:tabs>
              <w:tab w:val="left" w:pos="1134"/>
              <w:tab w:val="right" w:leader="dot" w:pos="9060"/>
            </w:tabs>
            <w:ind w:left="1134" w:hanging="708"/>
            <w:rPr>
              <w:rFonts w:ascii="Arial" w:eastAsiaTheme="minorEastAsia" w:hAnsi="Arial" w:cs="Arial"/>
              <w:noProof/>
              <w:szCs w:val="22"/>
            </w:rPr>
          </w:pPr>
          <w:hyperlink w:anchor="_Toc525309996" w:history="1">
            <w:r w:rsidR="005D0DB2" w:rsidRPr="005D0DB2">
              <w:rPr>
                <w:rStyle w:val="Hyperlink"/>
                <w:rFonts w:ascii="Arial" w:hAnsi="Arial" w:cs="Arial"/>
                <w:noProof/>
              </w:rPr>
              <w:t>1.4</w:t>
            </w:r>
            <w:r w:rsidR="005D0DB2" w:rsidRPr="005D0DB2">
              <w:rPr>
                <w:rFonts w:ascii="Arial" w:eastAsiaTheme="minorEastAsia" w:hAnsi="Arial" w:cs="Arial"/>
                <w:noProof/>
                <w:szCs w:val="22"/>
              </w:rPr>
              <w:tab/>
            </w:r>
            <w:r w:rsidR="005D0DB2" w:rsidRPr="005D0DB2">
              <w:rPr>
                <w:rStyle w:val="Hyperlink"/>
                <w:rFonts w:ascii="Arial" w:hAnsi="Arial" w:cs="Arial"/>
                <w:noProof/>
              </w:rPr>
              <w:t>Procedure</w:t>
            </w:r>
            <w:r w:rsidR="005D0DB2" w:rsidRPr="005D0DB2">
              <w:rPr>
                <w:rFonts w:ascii="Arial" w:hAnsi="Arial" w:cs="Arial"/>
                <w:noProof/>
                <w:webHidden/>
              </w:rPr>
              <w:tab/>
            </w:r>
            <w:r w:rsidR="005D0DB2" w:rsidRPr="005D0DB2">
              <w:rPr>
                <w:rFonts w:ascii="Arial" w:hAnsi="Arial" w:cs="Arial"/>
                <w:noProof/>
                <w:webHidden/>
              </w:rPr>
              <w:fldChar w:fldCharType="begin"/>
            </w:r>
            <w:r w:rsidR="005D0DB2" w:rsidRPr="005D0DB2">
              <w:rPr>
                <w:rFonts w:ascii="Arial" w:hAnsi="Arial" w:cs="Arial"/>
                <w:noProof/>
                <w:webHidden/>
              </w:rPr>
              <w:instrText xml:space="preserve"> PAGEREF _Toc525309996 \h </w:instrText>
            </w:r>
            <w:r w:rsidR="005D0DB2" w:rsidRPr="005D0DB2">
              <w:rPr>
                <w:rFonts w:ascii="Arial" w:hAnsi="Arial" w:cs="Arial"/>
                <w:noProof/>
                <w:webHidden/>
              </w:rPr>
            </w:r>
            <w:r w:rsidR="005D0DB2" w:rsidRPr="005D0DB2">
              <w:rPr>
                <w:rFonts w:ascii="Arial" w:hAnsi="Arial" w:cs="Arial"/>
                <w:noProof/>
                <w:webHidden/>
              </w:rPr>
              <w:fldChar w:fldCharType="separate"/>
            </w:r>
            <w:r w:rsidR="00314B72">
              <w:rPr>
                <w:rFonts w:ascii="Arial" w:hAnsi="Arial" w:cs="Arial"/>
                <w:noProof/>
                <w:webHidden/>
              </w:rPr>
              <w:t>5</w:t>
            </w:r>
            <w:r w:rsidR="005D0DB2" w:rsidRPr="005D0DB2">
              <w:rPr>
                <w:rFonts w:ascii="Arial" w:hAnsi="Arial" w:cs="Arial"/>
                <w:noProof/>
                <w:webHidden/>
              </w:rPr>
              <w:fldChar w:fldCharType="end"/>
            </w:r>
          </w:hyperlink>
        </w:p>
        <w:p w14:paraId="75626A2E" w14:textId="77777777" w:rsidR="005D0DB2" w:rsidRPr="005D0DB2" w:rsidRDefault="005D0DB2">
          <w:pPr>
            <w:pStyle w:val="Inhopg1"/>
            <w:tabs>
              <w:tab w:val="left" w:pos="440"/>
              <w:tab w:val="right" w:leader="dot" w:pos="9060"/>
            </w:tabs>
            <w:rPr>
              <w:rStyle w:val="Hyperlink"/>
              <w:rFonts w:ascii="Arial" w:hAnsi="Arial" w:cs="Arial"/>
              <w:noProof/>
            </w:rPr>
          </w:pPr>
        </w:p>
        <w:p w14:paraId="5B9057ED" w14:textId="77777777" w:rsidR="005D0DB2" w:rsidRPr="005D0DB2" w:rsidRDefault="00817B02">
          <w:pPr>
            <w:pStyle w:val="Inhopg1"/>
            <w:tabs>
              <w:tab w:val="left" w:pos="440"/>
              <w:tab w:val="right" w:leader="dot" w:pos="9060"/>
            </w:tabs>
            <w:rPr>
              <w:rFonts w:ascii="Arial" w:eastAsiaTheme="minorEastAsia" w:hAnsi="Arial" w:cs="Arial"/>
              <w:noProof/>
              <w:szCs w:val="22"/>
            </w:rPr>
          </w:pPr>
          <w:hyperlink w:anchor="_Toc525309997" w:history="1">
            <w:r w:rsidR="005D0DB2" w:rsidRPr="005D0DB2">
              <w:rPr>
                <w:rStyle w:val="Hyperlink"/>
                <w:rFonts w:ascii="Arial" w:hAnsi="Arial" w:cs="Arial"/>
                <w:noProof/>
              </w:rPr>
              <w:t>2.</w:t>
            </w:r>
            <w:r w:rsidR="005D0DB2" w:rsidRPr="005D0DB2">
              <w:rPr>
                <w:rFonts w:ascii="Arial" w:eastAsiaTheme="minorEastAsia" w:hAnsi="Arial" w:cs="Arial"/>
                <w:noProof/>
                <w:szCs w:val="22"/>
              </w:rPr>
              <w:tab/>
            </w:r>
            <w:r w:rsidR="005D0DB2" w:rsidRPr="005D0DB2">
              <w:rPr>
                <w:rStyle w:val="Hyperlink"/>
                <w:rFonts w:ascii="Arial" w:hAnsi="Arial" w:cs="Arial"/>
                <w:noProof/>
              </w:rPr>
              <w:t>ALGEMENE UITGANGSPUNTEN VOOR DE CONTROLE</w:t>
            </w:r>
            <w:r w:rsidR="005D0DB2" w:rsidRPr="005D0DB2">
              <w:rPr>
                <w:rFonts w:ascii="Arial" w:hAnsi="Arial" w:cs="Arial"/>
                <w:noProof/>
                <w:webHidden/>
              </w:rPr>
              <w:tab/>
            </w:r>
            <w:r w:rsidR="005D0DB2" w:rsidRPr="005D0DB2">
              <w:rPr>
                <w:rFonts w:ascii="Arial" w:hAnsi="Arial" w:cs="Arial"/>
                <w:noProof/>
                <w:webHidden/>
              </w:rPr>
              <w:fldChar w:fldCharType="begin"/>
            </w:r>
            <w:r w:rsidR="005D0DB2" w:rsidRPr="005D0DB2">
              <w:rPr>
                <w:rFonts w:ascii="Arial" w:hAnsi="Arial" w:cs="Arial"/>
                <w:noProof/>
                <w:webHidden/>
              </w:rPr>
              <w:instrText xml:space="preserve"> PAGEREF _Toc525309997 \h </w:instrText>
            </w:r>
            <w:r w:rsidR="005D0DB2" w:rsidRPr="005D0DB2">
              <w:rPr>
                <w:rFonts w:ascii="Arial" w:hAnsi="Arial" w:cs="Arial"/>
                <w:noProof/>
                <w:webHidden/>
              </w:rPr>
            </w:r>
            <w:r w:rsidR="005D0DB2" w:rsidRPr="005D0DB2">
              <w:rPr>
                <w:rFonts w:ascii="Arial" w:hAnsi="Arial" w:cs="Arial"/>
                <w:noProof/>
                <w:webHidden/>
              </w:rPr>
              <w:fldChar w:fldCharType="separate"/>
            </w:r>
            <w:r w:rsidR="00314B72">
              <w:rPr>
                <w:rFonts w:ascii="Arial" w:hAnsi="Arial" w:cs="Arial"/>
                <w:noProof/>
                <w:webHidden/>
              </w:rPr>
              <w:t>6</w:t>
            </w:r>
            <w:r w:rsidR="005D0DB2" w:rsidRPr="005D0DB2">
              <w:rPr>
                <w:rFonts w:ascii="Arial" w:hAnsi="Arial" w:cs="Arial"/>
                <w:noProof/>
                <w:webHidden/>
              </w:rPr>
              <w:fldChar w:fldCharType="end"/>
            </w:r>
          </w:hyperlink>
        </w:p>
        <w:p w14:paraId="4B8A0A9F" w14:textId="77777777" w:rsidR="005D0DB2" w:rsidRPr="005D0DB2" w:rsidRDefault="005D0DB2">
          <w:pPr>
            <w:pStyle w:val="Inhopg1"/>
            <w:tabs>
              <w:tab w:val="left" w:pos="440"/>
              <w:tab w:val="right" w:leader="dot" w:pos="9060"/>
            </w:tabs>
            <w:rPr>
              <w:rStyle w:val="Hyperlink"/>
              <w:rFonts w:ascii="Arial" w:hAnsi="Arial" w:cs="Arial"/>
              <w:noProof/>
            </w:rPr>
          </w:pPr>
        </w:p>
        <w:p w14:paraId="09C64258" w14:textId="77777777" w:rsidR="005D0DB2" w:rsidRPr="005D0DB2" w:rsidRDefault="00817B02">
          <w:pPr>
            <w:pStyle w:val="Inhopg1"/>
            <w:tabs>
              <w:tab w:val="left" w:pos="440"/>
              <w:tab w:val="right" w:leader="dot" w:pos="9060"/>
            </w:tabs>
            <w:rPr>
              <w:rFonts w:ascii="Arial" w:eastAsiaTheme="minorEastAsia" w:hAnsi="Arial" w:cs="Arial"/>
              <w:noProof/>
              <w:szCs w:val="22"/>
            </w:rPr>
          </w:pPr>
          <w:hyperlink w:anchor="_Toc525309998" w:history="1">
            <w:r w:rsidR="005D0DB2" w:rsidRPr="005D0DB2">
              <w:rPr>
                <w:rStyle w:val="Hyperlink"/>
                <w:rFonts w:ascii="Arial" w:hAnsi="Arial" w:cs="Arial"/>
                <w:noProof/>
              </w:rPr>
              <w:t>3.</w:t>
            </w:r>
            <w:r w:rsidR="005D0DB2" w:rsidRPr="005D0DB2">
              <w:rPr>
                <w:rFonts w:ascii="Arial" w:eastAsiaTheme="minorEastAsia" w:hAnsi="Arial" w:cs="Arial"/>
                <w:noProof/>
                <w:szCs w:val="22"/>
              </w:rPr>
              <w:tab/>
            </w:r>
            <w:r w:rsidR="005D0DB2" w:rsidRPr="005D0DB2">
              <w:rPr>
                <w:rStyle w:val="Hyperlink"/>
                <w:rFonts w:ascii="Arial" w:hAnsi="Arial" w:cs="Arial"/>
                <w:noProof/>
              </w:rPr>
              <w:t>TE HANTEREN GOEDKEURINGS- EN RAPPORTERINGSTOLERANTIES</w:t>
            </w:r>
            <w:r w:rsidR="005D0DB2" w:rsidRPr="005D0DB2">
              <w:rPr>
                <w:rFonts w:ascii="Arial" w:hAnsi="Arial" w:cs="Arial"/>
                <w:noProof/>
                <w:webHidden/>
              </w:rPr>
              <w:tab/>
            </w:r>
            <w:r w:rsidR="005D0DB2" w:rsidRPr="005D0DB2">
              <w:rPr>
                <w:rFonts w:ascii="Arial" w:hAnsi="Arial" w:cs="Arial"/>
                <w:noProof/>
                <w:webHidden/>
              </w:rPr>
              <w:fldChar w:fldCharType="begin"/>
            </w:r>
            <w:r w:rsidR="005D0DB2" w:rsidRPr="005D0DB2">
              <w:rPr>
                <w:rFonts w:ascii="Arial" w:hAnsi="Arial" w:cs="Arial"/>
                <w:noProof/>
                <w:webHidden/>
              </w:rPr>
              <w:instrText xml:space="preserve"> PAGEREF _Toc525309998 \h </w:instrText>
            </w:r>
            <w:r w:rsidR="005D0DB2" w:rsidRPr="005D0DB2">
              <w:rPr>
                <w:rFonts w:ascii="Arial" w:hAnsi="Arial" w:cs="Arial"/>
                <w:noProof/>
                <w:webHidden/>
              </w:rPr>
            </w:r>
            <w:r w:rsidR="005D0DB2" w:rsidRPr="005D0DB2">
              <w:rPr>
                <w:rFonts w:ascii="Arial" w:hAnsi="Arial" w:cs="Arial"/>
                <w:noProof/>
                <w:webHidden/>
              </w:rPr>
              <w:fldChar w:fldCharType="separate"/>
            </w:r>
            <w:r w:rsidR="00314B72">
              <w:rPr>
                <w:rFonts w:ascii="Arial" w:hAnsi="Arial" w:cs="Arial"/>
                <w:noProof/>
                <w:webHidden/>
              </w:rPr>
              <w:t>7</w:t>
            </w:r>
            <w:r w:rsidR="005D0DB2" w:rsidRPr="005D0DB2">
              <w:rPr>
                <w:rFonts w:ascii="Arial" w:hAnsi="Arial" w:cs="Arial"/>
                <w:noProof/>
                <w:webHidden/>
              </w:rPr>
              <w:fldChar w:fldCharType="end"/>
            </w:r>
          </w:hyperlink>
        </w:p>
        <w:p w14:paraId="15EBCF83" w14:textId="77777777" w:rsidR="005D0DB2" w:rsidRPr="005D0DB2" w:rsidRDefault="005D0DB2">
          <w:pPr>
            <w:pStyle w:val="Inhopg1"/>
            <w:tabs>
              <w:tab w:val="left" w:pos="440"/>
              <w:tab w:val="right" w:leader="dot" w:pos="9060"/>
            </w:tabs>
            <w:rPr>
              <w:rStyle w:val="Hyperlink"/>
              <w:rFonts w:ascii="Arial" w:hAnsi="Arial" w:cs="Arial"/>
              <w:noProof/>
            </w:rPr>
          </w:pPr>
        </w:p>
        <w:p w14:paraId="12848825" w14:textId="77777777" w:rsidR="005D0DB2" w:rsidRPr="005D0DB2" w:rsidRDefault="00817B02">
          <w:pPr>
            <w:pStyle w:val="Inhopg1"/>
            <w:tabs>
              <w:tab w:val="left" w:pos="440"/>
              <w:tab w:val="right" w:leader="dot" w:pos="9060"/>
            </w:tabs>
            <w:rPr>
              <w:rFonts w:ascii="Arial" w:eastAsiaTheme="minorEastAsia" w:hAnsi="Arial" w:cs="Arial"/>
              <w:noProof/>
              <w:szCs w:val="22"/>
            </w:rPr>
          </w:pPr>
          <w:hyperlink w:anchor="_Toc525309999" w:history="1">
            <w:r w:rsidR="005D0DB2" w:rsidRPr="005D0DB2">
              <w:rPr>
                <w:rStyle w:val="Hyperlink"/>
                <w:rFonts w:ascii="Arial" w:hAnsi="Arial" w:cs="Arial"/>
                <w:noProof/>
              </w:rPr>
              <w:t>4</w:t>
            </w:r>
            <w:r w:rsidR="005D0DB2" w:rsidRPr="005D0DB2">
              <w:rPr>
                <w:rFonts w:ascii="Arial" w:eastAsiaTheme="minorEastAsia" w:hAnsi="Arial" w:cs="Arial"/>
                <w:noProof/>
                <w:szCs w:val="22"/>
              </w:rPr>
              <w:tab/>
            </w:r>
            <w:r w:rsidR="005D0DB2" w:rsidRPr="005D0DB2">
              <w:rPr>
                <w:rStyle w:val="Hyperlink"/>
                <w:rFonts w:ascii="Arial" w:hAnsi="Arial" w:cs="Arial"/>
                <w:noProof/>
              </w:rPr>
              <w:t>BEGRIP RECHTMATIGHEID EN DE AANVULLENDE TE CONTROLEREN CRITERIA</w:t>
            </w:r>
            <w:r w:rsidR="005D0DB2" w:rsidRPr="005D0DB2">
              <w:rPr>
                <w:rFonts w:ascii="Arial" w:hAnsi="Arial" w:cs="Arial"/>
                <w:noProof/>
                <w:webHidden/>
              </w:rPr>
              <w:tab/>
            </w:r>
            <w:r w:rsidR="005D0DB2" w:rsidRPr="005D0DB2">
              <w:rPr>
                <w:rFonts w:ascii="Arial" w:hAnsi="Arial" w:cs="Arial"/>
                <w:noProof/>
                <w:webHidden/>
              </w:rPr>
              <w:fldChar w:fldCharType="begin"/>
            </w:r>
            <w:r w:rsidR="005D0DB2" w:rsidRPr="005D0DB2">
              <w:rPr>
                <w:rFonts w:ascii="Arial" w:hAnsi="Arial" w:cs="Arial"/>
                <w:noProof/>
                <w:webHidden/>
              </w:rPr>
              <w:instrText xml:space="preserve"> PAGEREF _Toc525309999 \h </w:instrText>
            </w:r>
            <w:r w:rsidR="005D0DB2" w:rsidRPr="005D0DB2">
              <w:rPr>
                <w:rFonts w:ascii="Arial" w:hAnsi="Arial" w:cs="Arial"/>
                <w:noProof/>
                <w:webHidden/>
              </w:rPr>
            </w:r>
            <w:r w:rsidR="005D0DB2" w:rsidRPr="005D0DB2">
              <w:rPr>
                <w:rFonts w:ascii="Arial" w:hAnsi="Arial" w:cs="Arial"/>
                <w:noProof/>
                <w:webHidden/>
              </w:rPr>
              <w:fldChar w:fldCharType="separate"/>
            </w:r>
            <w:r w:rsidR="00314B72">
              <w:rPr>
                <w:rFonts w:ascii="Arial" w:hAnsi="Arial" w:cs="Arial"/>
                <w:noProof/>
                <w:webHidden/>
              </w:rPr>
              <w:t>9</w:t>
            </w:r>
            <w:r w:rsidR="005D0DB2" w:rsidRPr="005D0DB2">
              <w:rPr>
                <w:rFonts w:ascii="Arial" w:hAnsi="Arial" w:cs="Arial"/>
                <w:noProof/>
                <w:webHidden/>
              </w:rPr>
              <w:fldChar w:fldCharType="end"/>
            </w:r>
          </w:hyperlink>
        </w:p>
        <w:p w14:paraId="0167A5B9" w14:textId="77777777" w:rsidR="005D0DB2" w:rsidRPr="005D0DB2" w:rsidRDefault="00817B02" w:rsidP="005D0DB2">
          <w:pPr>
            <w:pStyle w:val="Inhopg2"/>
            <w:tabs>
              <w:tab w:val="left" w:pos="1134"/>
              <w:tab w:val="right" w:leader="dot" w:pos="9060"/>
            </w:tabs>
            <w:ind w:left="1134" w:hanging="708"/>
            <w:rPr>
              <w:rFonts w:ascii="Arial" w:eastAsiaTheme="minorEastAsia" w:hAnsi="Arial" w:cs="Arial"/>
              <w:noProof/>
              <w:szCs w:val="22"/>
            </w:rPr>
          </w:pPr>
          <w:hyperlink w:anchor="_Toc525310000" w:history="1">
            <w:r w:rsidR="005D0DB2" w:rsidRPr="005D0DB2">
              <w:rPr>
                <w:rStyle w:val="Hyperlink"/>
                <w:rFonts w:ascii="Arial" w:hAnsi="Arial" w:cs="Arial"/>
                <w:noProof/>
              </w:rPr>
              <w:t>4.1</w:t>
            </w:r>
            <w:r w:rsidR="005D0DB2" w:rsidRPr="005D0DB2">
              <w:rPr>
                <w:rFonts w:ascii="Arial" w:eastAsiaTheme="minorEastAsia" w:hAnsi="Arial" w:cs="Arial"/>
                <w:noProof/>
                <w:szCs w:val="22"/>
              </w:rPr>
              <w:tab/>
            </w:r>
            <w:r w:rsidR="005D0DB2" w:rsidRPr="005D0DB2">
              <w:rPr>
                <w:rStyle w:val="Hyperlink"/>
                <w:rFonts w:ascii="Arial" w:hAnsi="Arial" w:cs="Arial"/>
                <w:noProof/>
              </w:rPr>
              <w:t>Algemeen</w:t>
            </w:r>
            <w:r w:rsidR="005D0DB2" w:rsidRPr="005D0DB2">
              <w:rPr>
                <w:rFonts w:ascii="Arial" w:hAnsi="Arial" w:cs="Arial"/>
                <w:noProof/>
                <w:webHidden/>
              </w:rPr>
              <w:tab/>
            </w:r>
            <w:r w:rsidR="005D0DB2" w:rsidRPr="005D0DB2">
              <w:rPr>
                <w:rFonts w:ascii="Arial" w:hAnsi="Arial" w:cs="Arial"/>
                <w:noProof/>
                <w:webHidden/>
              </w:rPr>
              <w:fldChar w:fldCharType="begin"/>
            </w:r>
            <w:r w:rsidR="005D0DB2" w:rsidRPr="005D0DB2">
              <w:rPr>
                <w:rFonts w:ascii="Arial" w:hAnsi="Arial" w:cs="Arial"/>
                <w:noProof/>
                <w:webHidden/>
              </w:rPr>
              <w:instrText xml:space="preserve"> PAGEREF _Toc525310000 \h </w:instrText>
            </w:r>
            <w:r w:rsidR="005D0DB2" w:rsidRPr="005D0DB2">
              <w:rPr>
                <w:rFonts w:ascii="Arial" w:hAnsi="Arial" w:cs="Arial"/>
                <w:noProof/>
                <w:webHidden/>
              </w:rPr>
            </w:r>
            <w:r w:rsidR="005D0DB2" w:rsidRPr="005D0DB2">
              <w:rPr>
                <w:rFonts w:ascii="Arial" w:hAnsi="Arial" w:cs="Arial"/>
                <w:noProof/>
                <w:webHidden/>
              </w:rPr>
              <w:fldChar w:fldCharType="separate"/>
            </w:r>
            <w:r w:rsidR="00314B72">
              <w:rPr>
                <w:rFonts w:ascii="Arial" w:hAnsi="Arial" w:cs="Arial"/>
                <w:noProof/>
                <w:webHidden/>
              </w:rPr>
              <w:t>9</w:t>
            </w:r>
            <w:r w:rsidR="005D0DB2" w:rsidRPr="005D0DB2">
              <w:rPr>
                <w:rFonts w:ascii="Arial" w:hAnsi="Arial" w:cs="Arial"/>
                <w:noProof/>
                <w:webHidden/>
              </w:rPr>
              <w:fldChar w:fldCharType="end"/>
            </w:r>
          </w:hyperlink>
        </w:p>
        <w:p w14:paraId="004D591E" w14:textId="77777777" w:rsidR="005D0DB2" w:rsidRPr="005D0DB2" w:rsidRDefault="00817B02" w:rsidP="005D0DB2">
          <w:pPr>
            <w:pStyle w:val="Inhopg2"/>
            <w:tabs>
              <w:tab w:val="left" w:pos="1134"/>
              <w:tab w:val="right" w:leader="dot" w:pos="9060"/>
            </w:tabs>
            <w:ind w:left="1134" w:hanging="708"/>
            <w:rPr>
              <w:rFonts w:ascii="Arial" w:eastAsiaTheme="minorEastAsia" w:hAnsi="Arial" w:cs="Arial"/>
              <w:noProof/>
              <w:szCs w:val="22"/>
            </w:rPr>
          </w:pPr>
          <w:hyperlink w:anchor="_Toc525310001" w:history="1">
            <w:r w:rsidR="005D0DB2" w:rsidRPr="005D0DB2">
              <w:rPr>
                <w:rStyle w:val="Hyperlink"/>
                <w:rFonts w:ascii="Arial" w:hAnsi="Arial" w:cs="Arial"/>
                <w:noProof/>
              </w:rPr>
              <w:t>4.2</w:t>
            </w:r>
            <w:r w:rsidR="005D0DB2" w:rsidRPr="005D0DB2">
              <w:rPr>
                <w:rFonts w:ascii="Arial" w:eastAsiaTheme="minorEastAsia" w:hAnsi="Arial" w:cs="Arial"/>
                <w:noProof/>
                <w:szCs w:val="22"/>
              </w:rPr>
              <w:tab/>
            </w:r>
            <w:r w:rsidR="005D0DB2" w:rsidRPr="005D0DB2">
              <w:rPr>
                <w:rStyle w:val="Hyperlink"/>
                <w:rFonts w:ascii="Arial" w:hAnsi="Arial" w:cs="Arial"/>
                <w:noProof/>
              </w:rPr>
              <w:t>Nadere uitwerking van de aanvullende criteria</w:t>
            </w:r>
            <w:r w:rsidR="005D0DB2" w:rsidRPr="005D0DB2">
              <w:rPr>
                <w:rFonts w:ascii="Arial" w:hAnsi="Arial" w:cs="Arial"/>
                <w:noProof/>
                <w:webHidden/>
              </w:rPr>
              <w:tab/>
            </w:r>
            <w:r w:rsidR="005D0DB2" w:rsidRPr="005D0DB2">
              <w:rPr>
                <w:rFonts w:ascii="Arial" w:hAnsi="Arial" w:cs="Arial"/>
                <w:noProof/>
                <w:webHidden/>
              </w:rPr>
              <w:fldChar w:fldCharType="begin"/>
            </w:r>
            <w:r w:rsidR="005D0DB2" w:rsidRPr="005D0DB2">
              <w:rPr>
                <w:rFonts w:ascii="Arial" w:hAnsi="Arial" w:cs="Arial"/>
                <w:noProof/>
                <w:webHidden/>
              </w:rPr>
              <w:instrText xml:space="preserve"> PAGEREF _Toc525310001 \h </w:instrText>
            </w:r>
            <w:r w:rsidR="005D0DB2" w:rsidRPr="005D0DB2">
              <w:rPr>
                <w:rFonts w:ascii="Arial" w:hAnsi="Arial" w:cs="Arial"/>
                <w:noProof/>
                <w:webHidden/>
              </w:rPr>
            </w:r>
            <w:r w:rsidR="005D0DB2" w:rsidRPr="005D0DB2">
              <w:rPr>
                <w:rFonts w:ascii="Arial" w:hAnsi="Arial" w:cs="Arial"/>
                <w:noProof/>
                <w:webHidden/>
              </w:rPr>
              <w:fldChar w:fldCharType="separate"/>
            </w:r>
            <w:r w:rsidR="00314B72">
              <w:rPr>
                <w:rFonts w:ascii="Arial" w:hAnsi="Arial" w:cs="Arial"/>
                <w:noProof/>
                <w:webHidden/>
              </w:rPr>
              <w:t>10</w:t>
            </w:r>
            <w:r w:rsidR="005D0DB2" w:rsidRPr="005D0DB2">
              <w:rPr>
                <w:rFonts w:ascii="Arial" w:hAnsi="Arial" w:cs="Arial"/>
                <w:noProof/>
                <w:webHidden/>
              </w:rPr>
              <w:fldChar w:fldCharType="end"/>
            </w:r>
          </w:hyperlink>
        </w:p>
        <w:p w14:paraId="32607C23" w14:textId="77777777" w:rsidR="005D0DB2" w:rsidRPr="005D0DB2" w:rsidRDefault="005D0DB2">
          <w:pPr>
            <w:pStyle w:val="Inhopg1"/>
            <w:tabs>
              <w:tab w:val="left" w:pos="440"/>
              <w:tab w:val="right" w:leader="dot" w:pos="9060"/>
            </w:tabs>
            <w:rPr>
              <w:rStyle w:val="Hyperlink"/>
              <w:rFonts w:ascii="Arial" w:hAnsi="Arial" w:cs="Arial"/>
              <w:noProof/>
            </w:rPr>
          </w:pPr>
        </w:p>
        <w:p w14:paraId="3A871E72" w14:textId="77777777" w:rsidR="005D0DB2" w:rsidRPr="005D0DB2" w:rsidRDefault="00817B02">
          <w:pPr>
            <w:pStyle w:val="Inhopg1"/>
            <w:tabs>
              <w:tab w:val="left" w:pos="440"/>
              <w:tab w:val="right" w:leader="dot" w:pos="9060"/>
            </w:tabs>
            <w:rPr>
              <w:rFonts w:ascii="Arial" w:eastAsiaTheme="minorEastAsia" w:hAnsi="Arial" w:cs="Arial"/>
              <w:noProof/>
              <w:szCs w:val="22"/>
            </w:rPr>
          </w:pPr>
          <w:hyperlink w:anchor="_Toc525310002" w:history="1">
            <w:r w:rsidR="005D0DB2" w:rsidRPr="005D0DB2">
              <w:rPr>
                <w:rStyle w:val="Hyperlink"/>
                <w:rFonts w:ascii="Arial" w:hAnsi="Arial" w:cs="Arial"/>
                <w:noProof/>
              </w:rPr>
              <w:t>5</w:t>
            </w:r>
            <w:r w:rsidR="005D0DB2" w:rsidRPr="005D0DB2">
              <w:rPr>
                <w:rFonts w:ascii="Arial" w:eastAsiaTheme="minorEastAsia" w:hAnsi="Arial" w:cs="Arial"/>
                <w:noProof/>
                <w:szCs w:val="22"/>
              </w:rPr>
              <w:tab/>
            </w:r>
            <w:r w:rsidR="005D0DB2" w:rsidRPr="005D0DB2">
              <w:rPr>
                <w:rStyle w:val="Hyperlink"/>
                <w:rFonts w:ascii="Arial" w:hAnsi="Arial" w:cs="Arial"/>
                <w:noProof/>
              </w:rPr>
              <w:t>REIKWIJDTE ACCOUNTANTSCONTROLE RECHTMATIGHEIDSTOETSING</w:t>
            </w:r>
            <w:r w:rsidR="005D0DB2" w:rsidRPr="005D0DB2">
              <w:rPr>
                <w:rFonts w:ascii="Arial" w:hAnsi="Arial" w:cs="Arial"/>
                <w:noProof/>
                <w:webHidden/>
              </w:rPr>
              <w:tab/>
            </w:r>
            <w:r w:rsidR="005D0DB2" w:rsidRPr="005D0DB2">
              <w:rPr>
                <w:rFonts w:ascii="Arial" w:hAnsi="Arial" w:cs="Arial"/>
                <w:noProof/>
                <w:webHidden/>
              </w:rPr>
              <w:fldChar w:fldCharType="begin"/>
            </w:r>
            <w:r w:rsidR="005D0DB2" w:rsidRPr="005D0DB2">
              <w:rPr>
                <w:rFonts w:ascii="Arial" w:hAnsi="Arial" w:cs="Arial"/>
                <w:noProof/>
                <w:webHidden/>
              </w:rPr>
              <w:instrText xml:space="preserve"> PAGEREF _Toc525310002 \h </w:instrText>
            </w:r>
            <w:r w:rsidR="005D0DB2" w:rsidRPr="005D0DB2">
              <w:rPr>
                <w:rFonts w:ascii="Arial" w:hAnsi="Arial" w:cs="Arial"/>
                <w:noProof/>
                <w:webHidden/>
              </w:rPr>
            </w:r>
            <w:r w:rsidR="005D0DB2" w:rsidRPr="005D0DB2">
              <w:rPr>
                <w:rFonts w:ascii="Arial" w:hAnsi="Arial" w:cs="Arial"/>
                <w:noProof/>
                <w:webHidden/>
              </w:rPr>
              <w:fldChar w:fldCharType="separate"/>
            </w:r>
            <w:r w:rsidR="00314B72">
              <w:rPr>
                <w:rFonts w:ascii="Arial" w:hAnsi="Arial" w:cs="Arial"/>
                <w:noProof/>
                <w:webHidden/>
              </w:rPr>
              <w:t>13</w:t>
            </w:r>
            <w:r w:rsidR="005D0DB2" w:rsidRPr="005D0DB2">
              <w:rPr>
                <w:rFonts w:ascii="Arial" w:hAnsi="Arial" w:cs="Arial"/>
                <w:noProof/>
                <w:webHidden/>
              </w:rPr>
              <w:fldChar w:fldCharType="end"/>
            </w:r>
          </w:hyperlink>
        </w:p>
        <w:p w14:paraId="6CA7D3AD" w14:textId="77777777" w:rsidR="005D0DB2" w:rsidRPr="005D0DB2" w:rsidRDefault="00817B02" w:rsidP="005D0DB2">
          <w:pPr>
            <w:pStyle w:val="Inhopg2"/>
            <w:tabs>
              <w:tab w:val="left" w:pos="1134"/>
              <w:tab w:val="right" w:leader="dot" w:pos="9060"/>
            </w:tabs>
            <w:ind w:left="1134" w:hanging="708"/>
            <w:rPr>
              <w:rFonts w:ascii="Arial" w:eastAsiaTheme="minorEastAsia" w:hAnsi="Arial" w:cs="Arial"/>
              <w:noProof/>
              <w:szCs w:val="22"/>
            </w:rPr>
          </w:pPr>
          <w:hyperlink w:anchor="_Toc525310003" w:history="1">
            <w:r w:rsidR="005D0DB2" w:rsidRPr="005D0DB2">
              <w:rPr>
                <w:rStyle w:val="Hyperlink"/>
                <w:rFonts w:ascii="Arial" w:hAnsi="Arial" w:cs="Arial"/>
                <w:noProof/>
              </w:rPr>
              <w:t>5.1</w:t>
            </w:r>
            <w:r w:rsidR="005D0DB2" w:rsidRPr="005D0DB2">
              <w:rPr>
                <w:rFonts w:ascii="Arial" w:eastAsiaTheme="minorEastAsia" w:hAnsi="Arial" w:cs="Arial"/>
                <w:noProof/>
                <w:szCs w:val="22"/>
              </w:rPr>
              <w:tab/>
            </w:r>
            <w:r w:rsidR="005D0DB2" w:rsidRPr="005D0DB2">
              <w:rPr>
                <w:rStyle w:val="Hyperlink"/>
                <w:rFonts w:ascii="Arial" w:hAnsi="Arial" w:cs="Arial"/>
                <w:noProof/>
              </w:rPr>
              <w:t>Financiële rechtmatigheid</w:t>
            </w:r>
            <w:r w:rsidR="005D0DB2" w:rsidRPr="005D0DB2">
              <w:rPr>
                <w:rFonts w:ascii="Arial" w:hAnsi="Arial" w:cs="Arial"/>
                <w:noProof/>
                <w:webHidden/>
              </w:rPr>
              <w:tab/>
            </w:r>
            <w:r w:rsidR="005D0DB2" w:rsidRPr="005D0DB2">
              <w:rPr>
                <w:rFonts w:ascii="Arial" w:hAnsi="Arial" w:cs="Arial"/>
                <w:noProof/>
                <w:webHidden/>
              </w:rPr>
              <w:fldChar w:fldCharType="begin"/>
            </w:r>
            <w:r w:rsidR="005D0DB2" w:rsidRPr="005D0DB2">
              <w:rPr>
                <w:rFonts w:ascii="Arial" w:hAnsi="Arial" w:cs="Arial"/>
                <w:noProof/>
                <w:webHidden/>
              </w:rPr>
              <w:instrText xml:space="preserve"> PAGEREF _Toc525310003 \h </w:instrText>
            </w:r>
            <w:r w:rsidR="005D0DB2" w:rsidRPr="005D0DB2">
              <w:rPr>
                <w:rFonts w:ascii="Arial" w:hAnsi="Arial" w:cs="Arial"/>
                <w:noProof/>
                <w:webHidden/>
              </w:rPr>
            </w:r>
            <w:r w:rsidR="005D0DB2" w:rsidRPr="005D0DB2">
              <w:rPr>
                <w:rFonts w:ascii="Arial" w:hAnsi="Arial" w:cs="Arial"/>
                <w:noProof/>
                <w:webHidden/>
              </w:rPr>
              <w:fldChar w:fldCharType="separate"/>
            </w:r>
            <w:r w:rsidR="00314B72">
              <w:rPr>
                <w:rFonts w:ascii="Arial" w:hAnsi="Arial" w:cs="Arial"/>
                <w:noProof/>
                <w:webHidden/>
              </w:rPr>
              <w:t>13</w:t>
            </w:r>
            <w:r w:rsidR="005D0DB2" w:rsidRPr="005D0DB2">
              <w:rPr>
                <w:rFonts w:ascii="Arial" w:hAnsi="Arial" w:cs="Arial"/>
                <w:noProof/>
                <w:webHidden/>
              </w:rPr>
              <w:fldChar w:fldCharType="end"/>
            </w:r>
          </w:hyperlink>
        </w:p>
        <w:p w14:paraId="7D7092FF" w14:textId="77777777" w:rsidR="005D0DB2" w:rsidRPr="005D0DB2" w:rsidRDefault="00817B02" w:rsidP="005D0DB2">
          <w:pPr>
            <w:pStyle w:val="Inhopg2"/>
            <w:tabs>
              <w:tab w:val="left" w:pos="1134"/>
              <w:tab w:val="right" w:leader="dot" w:pos="9060"/>
            </w:tabs>
            <w:ind w:left="1134" w:hanging="708"/>
            <w:rPr>
              <w:rFonts w:ascii="Arial" w:eastAsiaTheme="minorEastAsia" w:hAnsi="Arial" w:cs="Arial"/>
              <w:noProof/>
              <w:szCs w:val="22"/>
            </w:rPr>
          </w:pPr>
          <w:hyperlink w:anchor="_Toc525310004" w:history="1">
            <w:r w:rsidR="005D0DB2" w:rsidRPr="005D0DB2">
              <w:rPr>
                <w:rStyle w:val="Hyperlink"/>
                <w:rFonts w:ascii="Arial" w:hAnsi="Arial" w:cs="Arial"/>
                <w:noProof/>
              </w:rPr>
              <w:t>5.2</w:t>
            </w:r>
            <w:r w:rsidR="005D0DB2" w:rsidRPr="005D0DB2">
              <w:rPr>
                <w:rFonts w:ascii="Arial" w:eastAsiaTheme="minorEastAsia" w:hAnsi="Arial" w:cs="Arial"/>
                <w:noProof/>
                <w:szCs w:val="22"/>
              </w:rPr>
              <w:tab/>
            </w:r>
            <w:r w:rsidR="005D0DB2" w:rsidRPr="005D0DB2">
              <w:rPr>
                <w:rStyle w:val="Hyperlink"/>
                <w:rFonts w:ascii="Arial" w:hAnsi="Arial" w:cs="Arial"/>
                <w:noProof/>
              </w:rPr>
              <w:t>Niet-financiële rechtmatigheid</w:t>
            </w:r>
            <w:r w:rsidR="005D0DB2" w:rsidRPr="005D0DB2">
              <w:rPr>
                <w:rFonts w:ascii="Arial" w:hAnsi="Arial" w:cs="Arial"/>
                <w:noProof/>
                <w:webHidden/>
              </w:rPr>
              <w:tab/>
            </w:r>
            <w:r w:rsidR="005D0DB2" w:rsidRPr="005D0DB2">
              <w:rPr>
                <w:rFonts w:ascii="Arial" w:hAnsi="Arial" w:cs="Arial"/>
                <w:noProof/>
                <w:webHidden/>
              </w:rPr>
              <w:fldChar w:fldCharType="begin"/>
            </w:r>
            <w:r w:rsidR="005D0DB2" w:rsidRPr="005D0DB2">
              <w:rPr>
                <w:rFonts w:ascii="Arial" w:hAnsi="Arial" w:cs="Arial"/>
                <w:noProof/>
                <w:webHidden/>
              </w:rPr>
              <w:instrText xml:space="preserve"> PAGEREF _Toc525310004 \h </w:instrText>
            </w:r>
            <w:r w:rsidR="005D0DB2" w:rsidRPr="005D0DB2">
              <w:rPr>
                <w:rFonts w:ascii="Arial" w:hAnsi="Arial" w:cs="Arial"/>
                <w:noProof/>
                <w:webHidden/>
              </w:rPr>
            </w:r>
            <w:r w:rsidR="005D0DB2" w:rsidRPr="005D0DB2">
              <w:rPr>
                <w:rFonts w:ascii="Arial" w:hAnsi="Arial" w:cs="Arial"/>
                <w:noProof/>
                <w:webHidden/>
              </w:rPr>
              <w:fldChar w:fldCharType="separate"/>
            </w:r>
            <w:r w:rsidR="00314B72">
              <w:rPr>
                <w:rFonts w:ascii="Arial" w:hAnsi="Arial" w:cs="Arial"/>
                <w:noProof/>
                <w:webHidden/>
              </w:rPr>
              <w:t>13</w:t>
            </w:r>
            <w:r w:rsidR="005D0DB2" w:rsidRPr="005D0DB2">
              <w:rPr>
                <w:rFonts w:ascii="Arial" w:hAnsi="Arial" w:cs="Arial"/>
                <w:noProof/>
                <w:webHidden/>
              </w:rPr>
              <w:fldChar w:fldCharType="end"/>
            </w:r>
          </w:hyperlink>
        </w:p>
        <w:p w14:paraId="62C44A47" w14:textId="77777777" w:rsidR="005D0DB2" w:rsidRPr="005D0DB2" w:rsidRDefault="005D0DB2">
          <w:pPr>
            <w:pStyle w:val="Inhopg1"/>
            <w:tabs>
              <w:tab w:val="left" w:pos="440"/>
              <w:tab w:val="right" w:leader="dot" w:pos="9060"/>
            </w:tabs>
            <w:rPr>
              <w:rStyle w:val="Hyperlink"/>
              <w:rFonts w:ascii="Arial" w:hAnsi="Arial" w:cs="Arial"/>
              <w:noProof/>
            </w:rPr>
          </w:pPr>
        </w:p>
        <w:p w14:paraId="1F62798F" w14:textId="77777777" w:rsidR="005D0DB2" w:rsidRPr="005D0DB2" w:rsidRDefault="00817B02">
          <w:pPr>
            <w:pStyle w:val="Inhopg1"/>
            <w:tabs>
              <w:tab w:val="left" w:pos="440"/>
              <w:tab w:val="right" w:leader="dot" w:pos="9060"/>
            </w:tabs>
            <w:rPr>
              <w:rFonts w:ascii="Arial" w:eastAsiaTheme="minorEastAsia" w:hAnsi="Arial" w:cs="Arial"/>
              <w:noProof/>
              <w:szCs w:val="22"/>
            </w:rPr>
          </w:pPr>
          <w:hyperlink w:anchor="_Toc525310005" w:history="1">
            <w:r w:rsidR="005D0DB2" w:rsidRPr="005D0DB2">
              <w:rPr>
                <w:rStyle w:val="Hyperlink"/>
                <w:rFonts w:ascii="Arial" w:hAnsi="Arial" w:cs="Arial"/>
                <w:noProof/>
              </w:rPr>
              <w:t>6</w:t>
            </w:r>
            <w:r w:rsidR="005D0DB2" w:rsidRPr="005D0DB2">
              <w:rPr>
                <w:rFonts w:ascii="Arial" w:eastAsiaTheme="minorEastAsia" w:hAnsi="Arial" w:cs="Arial"/>
                <w:noProof/>
                <w:szCs w:val="22"/>
              </w:rPr>
              <w:tab/>
            </w:r>
            <w:r w:rsidR="005D0DB2" w:rsidRPr="005D0DB2">
              <w:rPr>
                <w:rStyle w:val="Hyperlink"/>
                <w:rFonts w:ascii="Arial" w:hAnsi="Arial" w:cs="Arial"/>
                <w:noProof/>
              </w:rPr>
              <w:t>RAPPORTERING ACCOUNTANT</w:t>
            </w:r>
            <w:r w:rsidR="005D0DB2" w:rsidRPr="005D0DB2">
              <w:rPr>
                <w:rFonts w:ascii="Arial" w:hAnsi="Arial" w:cs="Arial"/>
                <w:noProof/>
                <w:webHidden/>
              </w:rPr>
              <w:tab/>
            </w:r>
            <w:r w:rsidR="005D0DB2" w:rsidRPr="005D0DB2">
              <w:rPr>
                <w:rFonts w:ascii="Arial" w:hAnsi="Arial" w:cs="Arial"/>
                <w:noProof/>
                <w:webHidden/>
              </w:rPr>
              <w:fldChar w:fldCharType="begin"/>
            </w:r>
            <w:r w:rsidR="005D0DB2" w:rsidRPr="005D0DB2">
              <w:rPr>
                <w:rFonts w:ascii="Arial" w:hAnsi="Arial" w:cs="Arial"/>
                <w:noProof/>
                <w:webHidden/>
              </w:rPr>
              <w:instrText xml:space="preserve"> PAGEREF _Toc525310005 \h </w:instrText>
            </w:r>
            <w:r w:rsidR="005D0DB2" w:rsidRPr="005D0DB2">
              <w:rPr>
                <w:rFonts w:ascii="Arial" w:hAnsi="Arial" w:cs="Arial"/>
                <w:noProof/>
                <w:webHidden/>
              </w:rPr>
            </w:r>
            <w:r w:rsidR="005D0DB2" w:rsidRPr="005D0DB2">
              <w:rPr>
                <w:rFonts w:ascii="Arial" w:hAnsi="Arial" w:cs="Arial"/>
                <w:noProof/>
                <w:webHidden/>
              </w:rPr>
              <w:fldChar w:fldCharType="separate"/>
            </w:r>
            <w:r w:rsidR="00314B72">
              <w:rPr>
                <w:rFonts w:ascii="Arial" w:hAnsi="Arial" w:cs="Arial"/>
                <w:noProof/>
                <w:webHidden/>
              </w:rPr>
              <w:t>14</w:t>
            </w:r>
            <w:r w:rsidR="005D0DB2" w:rsidRPr="005D0DB2">
              <w:rPr>
                <w:rFonts w:ascii="Arial" w:hAnsi="Arial" w:cs="Arial"/>
                <w:noProof/>
                <w:webHidden/>
              </w:rPr>
              <w:fldChar w:fldCharType="end"/>
            </w:r>
          </w:hyperlink>
        </w:p>
        <w:p w14:paraId="1FDE2EC7" w14:textId="77777777" w:rsidR="005D0DB2" w:rsidRDefault="005D0DB2">
          <w:r>
            <w:rPr>
              <w:b/>
              <w:bCs/>
            </w:rPr>
            <w:fldChar w:fldCharType="end"/>
          </w:r>
        </w:p>
      </w:sdtContent>
    </w:sdt>
    <w:p w14:paraId="29B55B3E" w14:textId="77777777" w:rsidR="005D0DB2" w:rsidRDefault="005D0DB2">
      <w:pPr>
        <w:rPr>
          <w:rFonts w:ascii="Arial" w:hAnsi="Arial" w:cs="Arial"/>
          <w:b/>
          <w:sz w:val="24"/>
          <w:szCs w:val="24"/>
        </w:rPr>
      </w:pPr>
    </w:p>
    <w:p w14:paraId="2D7A0FEC" w14:textId="77777777" w:rsidR="008C48C7" w:rsidRPr="008F4033" w:rsidRDefault="008C48C7">
      <w:pPr>
        <w:rPr>
          <w:rFonts w:ascii="Arial" w:hAnsi="Arial" w:cs="Arial"/>
          <w:szCs w:val="22"/>
        </w:rPr>
      </w:pPr>
    </w:p>
    <w:p w14:paraId="3EC1A5A1" w14:textId="77777777" w:rsidR="00AC3B82" w:rsidRDefault="00AC3B82">
      <w:pPr>
        <w:rPr>
          <w:rFonts w:ascii="Arial" w:hAnsi="Arial" w:cs="Arial"/>
          <w:szCs w:val="22"/>
        </w:rPr>
      </w:pPr>
    </w:p>
    <w:p w14:paraId="25FBE39D" w14:textId="77777777" w:rsidR="008C48C7" w:rsidRDefault="008C48C7">
      <w:pPr>
        <w:rPr>
          <w:rFonts w:ascii="Arial" w:hAnsi="Arial" w:cs="Arial"/>
          <w:szCs w:val="22"/>
        </w:rPr>
      </w:pPr>
    </w:p>
    <w:p w14:paraId="4B57B482" w14:textId="77777777" w:rsidR="005D0DB2" w:rsidRDefault="005D0DB2">
      <w:pPr>
        <w:rPr>
          <w:rFonts w:ascii="Arial" w:hAnsi="Arial" w:cs="Arial"/>
          <w:szCs w:val="22"/>
        </w:rPr>
      </w:pPr>
    </w:p>
    <w:p w14:paraId="7EB4BB16" w14:textId="77777777" w:rsidR="005D0DB2" w:rsidRDefault="005D0DB2">
      <w:pPr>
        <w:rPr>
          <w:rFonts w:ascii="Arial" w:hAnsi="Arial" w:cs="Arial"/>
          <w:szCs w:val="22"/>
        </w:rPr>
      </w:pPr>
    </w:p>
    <w:p w14:paraId="767A2F5A" w14:textId="77777777" w:rsidR="005D0DB2" w:rsidRDefault="005D0DB2">
      <w:pPr>
        <w:rPr>
          <w:rFonts w:ascii="Arial" w:hAnsi="Arial" w:cs="Arial"/>
          <w:szCs w:val="22"/>
        </w:rPr>
      </w:pPr>
    </w:p>
    <w:p w14:paraId="48779358" w14:textId="77777777" w:rsidR="005D0DB2" w:rsidRDefault="005D0DB2">
      <w:pPr>
        <w:rPr>
          <w:rFonts w:ascii="Arial" w:hAnsi="Arial" w:cs="Arial"/>
          <w:szCs w:val="22"/>
        </w:rPr>
      </w:pPr>
    </w:p>
    <w:p w14:paraId="2E5C765B" w14:textId="77777777" w:rsidR="005D0DB2" w:rsidRDefault="005D0DB2">
      <w:pPr>
        <w:rPr>
          <w:rFonts w:ascii="Arial" w:hAnsi="Arial" w:cs="Arial"/>
          <w:szCs w:val="22"/>
        </w:rPr>
      </w:pPr>
    </w:p>
    <w:p w14:paraId="2C353D4D" w14:textId="77777777" w:rsidR="005D0DB2" w:rsidRDefault="005D0DB2">
      <w:pPr>
        <w:rPr>
          <w:rFonts w:ascii="Arial" w:hAnsi="Arial" w:cs="Arial"/>
          <w:szCs w:val="22"/>
        </w:rPr>
      </w:pPr>
    </w:p>
    <w:p w14:paraId="117D8E50" w14:textId="77777777" w:rsidR="008C48C7" w:rsidRDefault="008C48C7">
      <w:pPr>
        <w:rPr>
          <w:rFonts w:ascii="Arial" w:hAnsi="Arial" w:cs="Arial"/>
          <w:szCs w:val="22"/>
        </w:rPr>
      </w:pPr>
      <w:r>
        <w:rPr>
          <w:rFonts w:ascii="Arial" w:hAnsi="Arial" w:cs="Arial"/>
          <w:szCs w:val="22"/>
        </w:rPr>
        <w:t>BIJLAGE 1</w:t>
      </w:r>
      <w:r w:rsidR="002B0966">
        <w:rPr>
          <w:rFonts w:ascii="Arial" w:hAnsi="Arial" w:cs="Arial"/>
          <w:szCs w:val="22"/>
        </w:rPr>
        <w:tab/>
        <w:t>Normenkader</w:t>
      </w:r>
      <w:r w:rsidR="00852B37">
        <w:rPr>
          <w:rFonts w:ascii="Arial" w:hAnsi="Arial" w:cs="Arial"/>
          <w:szCs w:val="22"/>
        </w:rPr>
        <w:t xml:space="preserve"> 2021</w:t>
      </w:r>
    </w:p>
    <w:p w14:paraId="18C956A7" w14:textId="77777777" w:rsidR="008C48C7" w:rsidRDefault="008C48C7">
      <w:pPr>
        <w:rPr>
          <w:rFonts w:ascii="Arial" w:hAnsi="Arial" w:cs="Arial"/>
          <w:szCs w:val="22"/>
        </w:rPr>
      </w:pPr>
    </w:p>
    <w:p w14:paraId="7F0DF1FF" w14:textId="77777777" w:rsidR="00D35048" w:rsidRDefault="002B0966">
      <w:pPr>
        <w:rPr>
          <w:rFonts w:ascii="Arial" w:hAnsi="Arial" w:cs="Arial"/>
          <w:szCs w:val="22"/>
        </w:rPr>
      </w:pPr>
      <w:r>
        <w:rPr>
          <w:rFonts w:ascii="Arial" w:hAnsi="Arial" w:cs="Arial"/>
          <w:szCs w:val="22"/>
        </w:rPr>
        <w:t>BIJLAGE 2</w:t>
      </w:r>
      <w:r>
        <w:rPr>
          <w:rFonts w:ascii="Arial" w:hAnsi="Arial" w:cs="Arial"/>
          <w:szCs w:val="22"/>
        </w:rPr>
        <w:tab/>
        <w:t>Toetsingskader</w:t>
      </w:r>
      <w:r w:rsidR="00852B37">
        <w:rPr>
          <w:rFonts w:ascii="Arial" w:hAnsi="Arial" w:cs="Arial"/>
          <w:szCs w:val="22"/>
        </w:rPr>
        <w:t xml:space="preserve"> 2021</w:t>
      </w:r>
    </w:p>
    <w:p w14:paraId="5509BFB8" w14:textId="77777777" w:rsidR="008C48C7" w:rsidRDefault="008C48C7">
      <w:pPr>
        <w:rPr>
          <w:rFonts w:ascii="Arial" w:hAnsi="Arial" w:cs="Arial"/>
          <w:szCs w:val="22"/>
        </w:rPr>
      </w:pPr>
    </w:p>
    <w:p w14:paraId="720CC7E3" w14:textId="77777777" w:rsidR="008C48C7" w:rsidRDefault="008C48C7">
      <w:pPr>
        <w:rPr>
          <w:rFonts w:ascii="Arial" w:hAnsi="Arial" w:cs="Arial"/>
          <w:szCs w:val="22"/>
        </w:rPr>
      </w:pPr>
      <w:r>
        <w:rPr>
          <w:rFonts w:ascii="Arial" w:hAnsi="Arial" w:cs="Arial"/>
          <w:szCs w:val="22"/>
        </w:rPr>
        <w:t>BIJLAGE 3</w:t>
      </w:r>
      <w:r>
        <w:rPr>
          <w:rFonts w:ascii="Arial" w:hAnsi="Arial" w:cs="Arial"/>
          <w:szCs w:val="22"/>
        </w:rPr>
        <w:tab/>
      </w:r>
      <w:r w:rsidR="002B0966">
        <w:rPr>
          <w:rFonts w:ascii="Arial" w:hAnsi="Arial" w:cs="Arial"/>
          <w:szCs w:val="22"/>
        </w:rPr>
        <w:t>Communicatie en periodiek overleg</w:t>
      </w:r>
    </w:p>
    <w:p w14:paraId="6F5D4BB2" w14:textId="77777777" w:rsidR="002B0966" w:rsidRDefault="002B0966">
      <w:pPr>
        <w:rPr>
          <w:rFonts w:ascii="Arial" w:hAnsi="Arial" w:cs="Arial"/>
          <w:szCs w:val="22"/>
        </w:rPr>
      </w:pPr>
    </w:p>
    <w:p w14:paraId="692DCBCB" w14:textId="77777777" w:rsidR="002B0966" w:rsidRPr="008C48C7" w:rsidRDefault="002B0966">
      <w:pPr>
        <w:rPr>
          <w:rFonts w:ascii="Arial" w:hAnsi="Arial" w:cs="Arial"/>
          <w:szCs w:val="22"/>
        </w:rPr>
      </w:pPr>
      <w:r>
        <w:rPr>
          <w:rFonts w:ascii="Arial" w:hAnsi="Arial" w:cs="Arial"/>
          <w:szCs w:val="22"/>
        </w:rPr>
        <w:t>BIJLAGE 4</w:t>
      </w:r>
      <w:r>
        <w:rPr>
          <w:rFonts w:ascii="Arial" w:hAnsi="Arial" w:cs="Arial"/>
          <w:szCs w:val="22"/>
        </w:rPr>
        <w:tab/>
        <w:t>Rapportagemomenten</w:t>
      </w:r>
    </w:p>
    <w:p w14:paraId="1CF02CC0" w14:textId="77777777" w:rsidR="009B020C" w:rsidRPr="00982DD2" w:rsidRDefault="00982DD2" w:rsidP="00982DD2">
      <w:pPr>
        <w:rPr>
          <w:rFonts w:ascii="Arial" w:hAnsi="Arial" w:cs="Arial"/>
          <w:b/>
          <w:sz w:val="24"/>
          <w:szCs w:val="24"/>
        </w:rPr>
      </w:pPr>
      <w:r w:rsidRPr="00982DD2">
        <w:rPr>
          <w:rFonts w:ascii="Arial" w:hAnsi="Arial" w:cs="Arial"/>
          <w:b/>
          <w:sz w:val="24"/>
          <w:szCs w:val="24"/>
        </w:rPr>
        <w:br w:type="page"/>
      </w:r>
    </w:p>
    <w:p w14:paraId="44F17AD8" w14:textId="77777777" w:rsidR="009B020C" w:rsidRPr="000F300F" w:rsidRDefault="00A61E96" w:rsidP="000F300F">
      <w:pPr>
        <w:pStyle w:val="Kop1"/>
        <w:numPr>
          <w:ilvl w:val="0"/>
          <w:numId w:val="3"/>
        </w:numPr>
        <w:spacing w:before="0" w:after="0" w:line="276" w:lineRule="auto"/>
        <w:rPr>
          <w:rFonts w:cs="Arial"/>
          <w:szCs w:val="24"/>
        </w:rPr>
      </w:pPr>
      <w:bookmarkStart w:id="1" w:name="_Toc525309992"/>
      <w:r w:rsidRPr="000F300F">
        <w:rPr>
          <w:rFonts w:cs="Arial"/>
          <w:szCs w:val="24"/>
        </w:rPr>
        <w:t>INLEIDING</w:t>
      </w:r>
      <w:bookmarkEnd w:id="1"/>
    </w:p>
    <w:p w14:paraId="7F029A0A" w14:textId="77777777" w:rsidR="00A61E96" w:rsidRPr="000F300F" w:rsidRDefault="00A61E96" w:rsidP="000F300F">
      <w:pPr>
        <w:spacing w:line="276" w:lineRule="auto"/>
      </w:pPr>
    </w:p>
    <w:p w14:paraId="21DC6F37" w14:textId="77777777" w:rsidR="009B020C" w:rsidRPr="000F300F" w:rsidRDefault="00ED7D60" w:rsidP="000F300F">
      <w:pPr>
        <w:spacing w:line="276" w:lineRule="auto"/>
        <w:rPr>
          <w:rFonts w:ascii="Arial" w:hAnsi="Arial" w:cs="Arial"/>
          <w:sz w:val="20"/>
        </w:rPr>
      </w:pPr>
      <w:r w:rsidRPr="000F300F">
        <w:rPr>
          <w:rFonts w:ascii="Arial" w:hAnsi="Arial" w:cs="Arial"/>
          <w:sz w:val="20"/>
        </w:rPr>
        <w:t>Met ingang van boekjaar 2017 is in het verlengde van de toetreding tot Drechtsteden de accountantscontrole</w:t>
      </w:r>
      <w:r w:rsidR="001704DB" w:rsidRPr="000F300F">
        <w:rPr>
          <w:rFonts w:ascii="Arial" w:hAnsi="Arial" w:cs="Arial"/>
          <w:sz w:val="20"/>
        </w:rPr>
        <w:t>,</w:t>
      </w:r>
      <w:r w:rsidR="009B020C" w:rsidRPr="000F300F">
        <w:rPr>
          <w:rFonts w:ascii="Arial" w:hAnsi="Arial" w:cs="Arial"/>
          <w:sz w:val="20"/>
        </w:rPr>
        <w:t xml:space="preserve"> </w:t>
      </w:r>
      <w:r w:rsidR="001704DB" w:rsidRPr="000F300F">
        <w:rPr>
          <w:rFonts w:ascii="Arial" w:hAnsi="Arial" w:cs="Arial"/>
          <w:sz w:val="20"/>
        </w:rPr>
        <w:t>zo</w:t>
      </w:r>
      <w:r w:rsidR="009B020C" w:rsidRPr="000F300F">
        <w:rPr>
          <w:rFonts w:ascii="Arial" w:hAnsi="Arial" w:cs="Arial"/>
          <w:sz w:val="20"/>
        </w:rPr>
        <w:t>als bedoeld in art</w:t>
      </w:r>
      <w:r w:rsidR="00410966" w:rsidRPr="000F300F">
        <w:rPr>
          <w:rFonts w:ascii="Arial" w:hAnsi="Arial" w:cs="Arial"/>
          <w:sz w:val="20"/>
        </w:rPr>
        <w:t>ikel</w:t>
      </w:r>
      <w:r w:rsidR="009B020C" w:rsidRPr="000F300F">
        <w:rPr>
          <w:rFonts w:ascii="Arial" w:hAnsi="Arial" w:cs="Arial"/>
          <w:sz w:val="20"/>
        </w:rPr>
        <w:t xml:space="preserve"> 213 </w:t>
      </w:r>
      <w:r w:rsidR="00410966" w:rsidRPr="000F300F">
        <w:rPr>
          <w:rFonts w:ascii="Arial" w:hAnsi="Arial" w:cs="Arial"/>
          <w:sz w:val="20"/>
        </w:rPr>
        <w:t>van de Gemeentewet</w:t>
      </w:r>
      <w:r w:rsidR="001704DB" w:rsidRPr="000F300F">
        <w:rPr>
          <w:rFonts w:ascii="Arial" w:hAnsi="Arial" w:cs="Arial"/>
          <w:sz w:val="20"/>
        </w:rPr>
        <w:t>,</w:t>
      </w:r>
      <w:r w:rsidR="009B020C" w:rsidRPr="000F300F">
        <w:rPr>
          <w:rFonts w:ascii="Arial" w:hAnsi="Arial" w:cs="Arial"/>
          <w:sz w:val="20"/>
        </w:rPr>
        <w:t xml:space="preserve"> voor de gemeente </w:t>
      </w:r>
      <w:r w:rsidR="001704DB" w:rsidRPr="000F300F">
        <w:rPr>
          <w:rFonts w:ascii="Arial" w:hAnsi="Arial" w:cs="Arial"/>
          <w:sz w:val="20"/>
        </w:rPr>
        <w:t xml:space="preserve">Hardinxveld-Giessendam </w:t>
      </w:r>
      <w:r w:rsidRPr="000F300F">
        <w:rPr>
          <w:rFonts w:ascii="Arial" w:hAnsi="Arial" w:cs="Arial"/>
          <w:sz w:val="20"/>
        </w:rPr>
        <w:t xml:space="preserve">uitbesteed aan BDO Accountants, de accountant van de Drechtsteden. </w:t>
      </w:r>
      <w:ins w:id="2" w:author="Vink, R (Ruud)" w:date="2021-10-18T11:49:00Z">
        <w:r w:rsidR="00D46C83">
          <w:rPr>
            <w:rFonts w:ascii="Arial" w:hAnsi="Arial" w:cs="Arial"/>
            <w:sz w:val="20"/>
          </w:rPr>
          <w:t>Het controlejaar 2021 valt vanwege de contractduur (maximaal 5 jaar) onder het contract met BDO Accountants.</w:t>
        </w:r>
      </w:ins>
    </w:p>
    <w:p w14:paraId="20A354F1" w14:textId="77777777" w:rsidR="001704DB" w:rsidRPr="000F300F" w:rsidRDefault="001704DB" w:rsidP="000F300F">
      <w:pPr>
        <w:spacing w:line="276" w:lineRule="auto"/>
        <w:rPr>
          <w:rFonts w:ascii="Arial" w:hAnsi="Arial" w:cs="Arial"/>
          <w:sz w:val="20"/>
        </w:rPr>
      </w:pPr>
    </w:p>
    <w:p w14:paraId="34FE71BA" w14:textId="77777777" w:rsidR="009B020C" w:rsidRPr="000F300F" w:rsidRDefault="009B020C" w:rsidP="000F300F">
      <w:pPr>
        <w:spacing w:line="276" w:lineRule="auto"/>
        <w:rPr>
          <w:rFonts w:ascii="Arial" w:hAnsi="Arial" w:cs="Arial"/>
          <w:sz w:val="20"/>
        </w:rPr>
      </w:pPr>
      <w:r w:rsidRPr="000F300F">
        <w:rPr>
          <w:rFonts w:ascii="Arial" w:hAnsi="Arial" w:cs="Arial"/>
          <w:sz w:val="20"/>
        </w:rPr>
        <w:t xml:space="preserve">Object van </w:t>
      </w:r>
      <w:r w:rsidR="00346448" w:rsidRPr="000F300F">
        <w:rPr>
          <w:rFonts w:ascii="Arial" w:hAnsi="Arial" w:cs="Arial"/>
          <w:sz w:val="20"/>
        </w:rPr>
        <w:t>controle is de jaarrekening 20</w:t>
      </w:r>
      <w:r w:rsidR="006B5D4E">
        <w:rPr>
          <w:rFonts w:ascii="Arial" w:hAnsi="Arial" w:cs="Arial"/>
          <w:sz w:val="20"/>
        </w:rPr>
        <w:t>21</w:t>
      </w:r>
      <w:r w:rsidRPr="000F300F">
        <w:rPr>
          <w:rFonts w:ascii="Arial" w:hAnsi="Arial" w:cs="Arial"/>
          <w:sz w:val="20"/>
        </w:rPr>
        <w:t xml:space="preserve"> en daarmee tevens het financieel beheer over het jaar 20</w:t>
      </w:r>
      <w:r w:rsidR="006B5D4E">
        <w:rPr>
          <w:rFonts w:ascii="Arial" w:hAnsi="Arial" w:cs="Arial"/>
          <w:sz w:val="20"/>
        </w:rPr>
        <w:t>21</w:t>
      </w:r>
      <w:r w:rsidR="001704DB" w:rsidRPr="000F300F">
        <w:rPr>
          <w:rFonts w:ascii="Arial" w:hAnsi="Arial" w:cs="Arial"/>
          <w:sz w:val="20"/>
        </w:rPr>
        <w:t>,</w:t>
      </w:r>
      <w:r w:rsidRPr="000F300F">
        <w:rPr>
          <w:rFonts w:ascii="Arial" w:hAnsi="Arial" w:cs="Arial"/>
          <w:sz w:val="20"/>
        </w:rPr>
        <w:t xml:space="preserve"> zoals uitgeoefend door of namens </w:t>
      </w:r>
      <w:r w:rsidR="00410966" w:rsidRPr="000F300F">
        <w:rPr>
          <w:rFonts w:ascii="Arial" w:hAnsi="Arial" w:cs="Arial"/>
          <w:sz w:val="20"/>
        </w:rPr>
        <w:t>B</w:t>
      </w:r>
      <w:r w:rsidRPr="000F300F">
        <w:rPr>
          <w:rFonts w:ascii="Arial" w:hAnsi="Arial" w:cs="Arial"/>
          <w:sz w:val="20"/>
        </w:rPr>
        <w:t xml:space="preserve">urgemeester en wethouders van de gemeente Hardinxveld-Giessendam.  </w:t>
      </w:r>
    </w:p>
    <w:p w14:paraId="205DADAF" w14:textId="77777777" w:rsidR="00410E33" w:rsidRPr="000F300F" w:rsidRDefault="00410E33" w:rsidP="000F300F">
      <w:pPr>
        <w:spacing w:line="276" w:lineRule="auto"/>
        <w:rPr>
          <w:rFonts w:ascii="Arial" w:hAnsi="Arial" w:cs="Arial"/>
          <w:sz w:val="20"/>
        </w:rPr>
      </w:pPr>
    </w:p>
    <w:p w14:paraId="44DCE67E" w14:textId="77777777" w:rsidR="009B020C" w:rsidRPr="000F300F" w:rsidRDefault="009B020C" w:rsidP="000F300F">
      <w:pPr>
        <w:spacing w:line="276" w:lineRule="auto"/>
        <w:rPr>
          <w:rFonts w:ascii="Arial" w:hAnsi="Arial" w:cs="Arial"/>
          <w:szCs w:val="22"/>
        </w:rPr>
      </w:pPr>
    </w:p>
    <w:p w14:paraId="69835A65" w14:textId="77777777" w:rsidR="009B020C" w:rsidRPr="000F300F" w:rsidRDefault="009B020C" w:rsidP="000F300F">
      <w:pPr>
        <w:pStyle w:val="Kop2"/>
        <w:numPr>
          <w:ilvl w:val="1"/>
          <w:numId w:val="5"/>
        </w:numPr>
        <w:spacing w:before="0" w:line="276" w:lineRule="auto"/>
        <w:rPr>
          <w:rFonts w:ascii="Arial" w:hAnsi="Arial" w:cs="Arial"/>
          <w:sz w:val="22"/>
          <w:szCs w:val="22"/>
        </w:rPr>
      </w:pPr>
      <w:bookmarkStart w:id="3" w:name="_Toc525309993"/>
      <w:r w:rsidRPr="000F300F">
        <w:rPr>
          <w:rFonts w:ascii="Arial" w:hAnsi="Arial" w:cs="Arial"/>
          <w:sz w:val="22"/>
          <w:szCs w:val="22"/>
        </w:rPr>
        <w:t>Doelstelling</w:t>
      </w:r>
      <w:bookmarkEnd w:id="3"/>
    </w:p>
    <w:p w14:paraId="6F2FC0BC" w14:textId="77777777" w:rsidR="009B020C" w:rsidRPr="000F300F" w:rsidRDefault="009B020C" w:rsidP="000F300F">
      <w:pPr>
        <w:spacing w:line="276" w:lineRule="auto"/>
        <w:rPr>
          <w:rFonts w:ascii="Arial" w:hAnsi="Arial" w:cs="Arial"/>
          <w:sz w:val="20"/>
        </w:rPr>
      </w:pPr>
      <w:r w:rsidRPr="000F300F">
        <w:rPr>
          <w:rFonts w:ascii="Arial" w:hAnsi="Arial" w:cs="Arial"/>
          <w:sz w:val="20"/>
        </w:rPr>
        <w:t xml:space="preserve">Dit controleprotocol heeft als doel nadere aanwijzingen te geven aan de accountant over de reikwijdte van de accountantscontrole, de daarvoor geldende normstellingen en de daarbij verder te hanteren goedkeuring- en rapporteringtoleranties voor de </w:t>
      </w:r>
      <w:r w:rsidR="00CD7497">
        <w:rPr>
          <w:rFonts w:ascii="Arial" w:hAnsi="Arial" w:cs="Arial"/>
          <w:sz w:val="20"/>
        </w:rPr>
        <w:t>c</w:t>
      </w:r>
      <w:r w:rsidR="006B5D4E">
        <w:rPr>
          <w:rFonts w:ascii="Arial" w:hAnsi="Arial" w:cs="Arial"/>
          <w:sz w:val="20"/>
        </w:rPr>
        <w:t>ontrole van de jaarrekening 2021</w:t>
      </w:r>
      <w:r w:rsidRPr="000F300F">
        <w:rPr>
          <w:rFonts w:ascii="Arial" w:hAnsi="Arial" w:cs="Arial"/>
          <w:sz w:val="20"/>
        </w:rPr>
        <w:t xml:space="preserve"> van de gemeente Hardinxveld-Giessendam.</w:t>
      </w:r>
    </w:p>
    <w:p w14:paraId="1601E9A8" w14:textId="77777777" w:rsidR="00E861B6" w:rsidRPr="000F300F" w:rsidRDefault="00E861B6" w:rsidP="000F300F">
      <w:pPr>
        <w:spacing w:line="276" w:lineRule="auto"/>
        <w:rPr>
          <w:rFonts w:ascii="Arial" w:hAnsi="Arial" w:cs="Arial"/>
          <w:sz w:val="20"/>
        </w:rPr>
      </w:pPr>
    </w:p>
    <w:p w14:paraId="626D8129" w14:textId="77777777" w:rsidR="009B020C" w:rsidRPr="000F300F" w:rsidRDefault="009B020C" w:rsidP="000F300F">
      <w:pPr>
        <w:spacing w:line="276" w:lineRule="auto"/>
        <w:rPr>
          <w:rFonts w:ascii="Arial" w:hAnsi="Arial" w:cs="Arial"/>
        </w:rPr>
      </w:pPr>
    </w:p>
    <w:p w14:paraId="1E00E567" w14:textId="77777777" w:rsidR="009B020C" w:rsidRPr="000F300F" w:rsidRDefault="009B020C" w:rsidP="000F300F">
      <w:pPr>
        <w:pStyle w:val="Kop2"/>
        <w:spacing w:before="0" w:line="276" w:lineRule="auto"/>
        <w:rPr>
          <w:rFonts w:ascii="Arial" w:hAnsi="Arial" w:cs="Arial"/>
          <w:sz w:val="22"/>
          <w:szCs w:val="22"/>
        </w:rPr>
      </w:pPr>
      <w:bookmarkStart w:id="4" w:name="_Toc525309994"/>
      <w:r w:rsidRPr="000F300F">
        <w:rPr>
          <w:rFonts w:ascii="Arial" w:hAnsi="Arial" w:cs="Arial"/>
          <w:sz w:val="22"/>
          <w:szCs w:val="22"/>
        </w:rPr>
        <w:t>Wettelijk kader</w:t>
      </w:r>
      <w:bookmarkEnd w:id="4"/>
    </w:p>
    <w:p w14:paraId="236D5C4A" w14:textId="77777777" w:rsidR="009B020C" w:rsidRPr="000F300F" w:rsidRDefault="00E861B6" w:rsidP="000F300F">
      <w:pPr>
        <w:spacing w:line="276" w:lineRule="auto"/>
        <w:rPr>
          <w:rFonts w:ascii="Arial" w:hAnsi="Arial" w:cs="Arial"/>
          <w:sz w:val="20"/>
        </w:rPr>
      </w:pPr>
      <w:r w:rsidRPr="000F300F">
        <w:rPr>
          <w:rFonts w:ascii="Arial" w:hAnsi="Arial" w:cs="Arial"/>
          <w:sz w:val="20"/>
        </w:rPr>
        <w:t>De Gemeentewet, art.</w:t>
      </w:r>
      <w:r w:rsidR="00410966" w:rsidRPr="000F300F">
        <w:rPr>
          <w:rFonts w:ascii="Arial" w:hAnsi="Arial" w:cs="Arial"/>
          <w:sz w:val="20"/>
        </w:rPr>
        <w:t xml:space="preserve"> 213</w:t>
      </w:r>
      <w:r w:rsidRPr="000F300F">
        <w:rPr>
          <w:rFonts w:ascii="Arial" w:hAnsi="Arial" w:cs="Arial"/>
          <w:sz w:val="20"/>
        </w:rPr>
        <w:t>, schrijft</w:t>
      </w:r>
      <w:r w:rsidR="00410966" w:rsidRPr="000F300F">
        <w:rPr>
          <w:rFonts w:ascii="Arial" w:hAnsi="Arial" w:cs="Arial"/>
          <w:sz w:val="20"/>
        </w:rPr>
        <w:t xml:space="preserve"> </w:t>
      </w:r>
      <w:r w:rsidR="009B020C" w:rsidRPr="000F300F">
        <w:rPr>
          <w:rFonts w:ascii="Arial" w:hAnsi="Arial" w:cs="Arial"/>
          <w:sz w:val="20"/>
        </w:rPr>
        <w:t xml:space="preserve">voor dat de gemeenteraad één of meer accountants aanwijst als bedoeld in artikel 393 eerste lid Boek 2 Burgerlijk Wetboek voor de controle van de in artikel 197 Gemeentewet bedoelde jaarrekening en het daarbij verstrekken van een </w:t>
      </w:r>
      <w:r w:rsidR="00F44E6F" w:rsidRPr="000F300F">
        <w:rPr>
          <w:rFonts w:ascii="Arial" w:hAnsi="Arial" w:cs="Arial"/>
          <w:sz w:val="20"/>
        </w:rPr>
        <w:t>controle</w:t>
      </w:r>
      <w:r w:rsidR="009B020C" w:rsidRPr="000F300F">
        <w:rPr>
          <w:rFonts w:ascii="Arial" w:hAnsi="Arial" w:cs="Arial"/>
          <w:sz w:val="20"/>
        </w:rPr>
        <w:t xml:space="preserve">verklaring en het uitbrengen van een verslag van bevindingen. </w:t>
      </w:r>
    </w:p>
    <w:p w14:paraId="357A3B61" w14:textId="77777777" w:rsidR="00E861B6" w:rsidRPr="000F300F" w:rsidRDefault="00E861B6" w:rsidP="000F300F">
      <w:pPr>
        <w:spacing w:line="276" w:lineRule="auto"/>
        <w:rPr>
          <w:rFonts w:ascii="Arial" w:hAnsi="Arial" w:cs="Arial"/>
          <w:sz w:val="20"/>
        </w:rPr>
      </w:pPr>
    </w:p>
    <w:p w14:paraId="2D44D06E" w14:textId="77777777" w:rsidR="009B020C" w:rsidRPr="000F300F" w:rsidRDefault="009B020C" w:rsidP="000F300F">
      <w:pPr>
        <w:spacing w:line="276" w:lineRule="auto"/>
        <w:rPr>
          <w:rFonts w:ascii="Arial" w:hAnsi="Arial" w:cs="Arial"/>
          <w:sz w:val="20"/>
        </w:rPr>
      </w:pPr>
      <w:r w:rsidRPr="000F300F">
        <w:rPr>
          <w:rFonts w:ascii="Arial" w:hAnsi="Arial" w:cs="Arial"/>
          <w:sz w:val="20"/>
        </w:rPr>
        <w:t xml:space="preserve">In het kader van de opdrachtverstrekking aan de accountant kan de gemeenteraad nadere aanwijzingen geven voor </w:t>
      </w:r>
      <w:r w:rsidR="00A2058F" w:rsidRPr="000F300F">
        <w:rPr>
          <w:rFonts w:ascii="Arial" w:hAnsi="Arial" w:cs="Arial"/>
          <w:sz w:val="20"/>
        </w:rPr>
        <w:t xml:space="preserve">de </w:t>
      </w:r>
      <w:r w:rsidRPr="000F300F">
        <w:rPr>
          <w:rFonts w:ascii="Arial" w:hAnsi="Arial" w:cs="Arial"/>
          <w:sz w:val="20"/>
        </w:rPr>
        <w:t>te hanteren goedkeuring- en rapporteringtoleranties. Tevens zal in de opdrachtverstrekking duidelijk aangegeven moeten worden welke wet- en regelgeving in het kader van het financieel beheer onderwerp van rechtmatigheid</w:t>
      </w:r>
      <w:r w:rsidR="00E861B6" w:rsidRPr="000F300F">
        <w:rPr>
          <w:rFonts w:ascii="Arial" w:hAnsi="Arial" w:cs="Arial"/>
          <w:sz w:val="20"/>
        </w:rPr>
        <w:t>s</w:t>
      </w:r>
      <w:r w:rsidRPr="000F300F">
        <w:rPr>
          <w:rFonts w:ascii="Arial" w:hAnsi="Arial" w:cs="Arial"/>
          <w:sz w:val="20"/>
        </w:rPr>
        <w:t>controle zal zijn.</w:t>
      </w:r>
    </w:p>
    <w:p w14:paraId="43FCDDC8" w14:textId="77777777" w:rsidR="00E861B6" w:rsidRPr="000F300F" w:rsidRDefault="00E861B6" w:rsidP="000F300F">
      <w:pPr>
        <w:spacing w:line="276" w:lineRule="auto"/>
        <w:rPr>
          <w:rFonts w:ascii="Arial" w:hAnsi="Arial" w:cs="Arial"/>
          <w:sz w:val="20"/>
        </w:rPr>
      </w:pPr>
    </w:p>
    <w:p w14:paraId="56D528FB" w14:textId="77777777" w:rsidR="00410E33" w:rsidRPr="000F300F" w:rsidRDefault="00E861B6" w:rsidP="000F300F">
      <w:pPr>
        <w:spacing w:line="276" w:lineRule="auto"/>
        <w:rPr>
          <w:rFonts w:ascii="Arial" w:hAnsi="Arial" w:cs="Arial"/>
          <w:sz w:val="20"/>
        </w:rPr>
      </w:pPr>
      <w:r w:rsidRPr="000F300F">
        <w:rPr>
          <w:rFonts w:ascii="Arial" w:hAnsi="Arial" w:cs="Arial"/>
          <w:sz w:val="20"/>
        </w:rPr>
        <w:t xml:space="preserve">In de door de </w:t>
      </w:r>
      <w:r w:rsidR="009B020C" w:rsidRPr="000F300F">
        <w:rPr>
          <w:rFonts w:ascii="Arial" w:hAnsi="Arial" w:cs="Arial"/>
          <w:sz w:val="20"/>
        </w:rPr>
        <w:t xml:space="preserve">gemeenteraad </w:t>
      </w:r>
      <w:r w:rsidRPr="000F300F">
        <w:rPr>
          <w:rFonts w:ascii="Arial" w:hAnsi="Arial" w:cs="Arial"/>
          <w:sz w:val="20"/>
        </w:rPr>
        <w:t>vastgestelde</w:t>
      </w:r>
      <w:r w:rsidR="00F44691" w:rsidRPr="000F300F">
        <w:rPr>
          <w:rFonts w:ascii="Arial" w:hAnsi="Arial" w:cs="Arial"/>
          <w:sz w:val="20"/>
          <w:lang w:val="nl"/>
        </w:rPr>
        <w:t xml:space="preserve"> </w:t>
      </w:r>
      <w:r w:rsidR="009B020C" w:rsidRPr="000F300F">
        <w:rPr>
          <w:rFonts w:ascii="Arial" w:hAnsi="Arial" w:cs="Arial"/>
          <w:sz w:val="20"/>
          <w:lang w:val="nl"/>
        </w:rPr>
        <w:t>verordening ex artikel 213 G</w:t>
      </w:r>
      <w:r w:rsidRPr="000F300F">
        <w:rPr>
          <w:rFonts w:ascii="Arial" w:hAnsi="Arial" w:cs="Arial"/>
          <w:sz w:val="20"/>
          <w:lang w:val="nl"/>
        </w:rPr>
        <w:t>emeentewet</w:t>
      </w:r>
      <w:r w:rsidR="009B020C" w:rsidRPr="000F300F">
        <w:rPr>
          <w:rFonts w:ascii="Arial" w:hAnsi="Arial" w:cs="Arial"/>
          <w:sz w:val="20"/>
          <w:lang w:val="nl"/>
        </w:rPr>
        <w:t xml:space="preserve"> voor de controle op het financieel beheer en op de inrichting van de financiële organisatie van de gemeente Hardinxveld-Giessendam </w:t>
      </w:r>
      <w:r w:rsidRPr="000F300F">
        <w:rPr>
          <w:rFonts w:ascii="Arial" w:hAnsi="Arial" w:cs="Arial"/>
          <w:sz w:val="20"/>
          <w:lang w:val="nl"/>
        </w:rPr>
        <w:t xml:space="preserve">is het bij de controle te hanteren normenkader in hoofdlijnen </w:t>
      </w:r>
      <w:r w:rsidR="009B020C" w:rsidRPr="000F300F">
        <w:rPr>
          <w:rFonts w:ascii="Arial" w:hAnsi="Arial" w:cs="Arial"/>
          <w:sz w:val="20"/>
          <w:lang w:val="nl"/>
        </w:rPr>
        <w:t xml:space="preserve">vastgesteld. </w:t>
      </w:r>
      <w:r w:rsidR="009B020C" w:rsidRPr="000F300F">
        <w:rPr>
          <w:rFonts w:ascii="Arial" w:hAnsi="Arial" w:cs="Arial"/>
          <w:sz w:val="20"/>
        </w:rPr>
        <w:t>Met dit controleproto</w:t>
      </w:r>
      <w:r w:rsidRPr="000F300F">
        <w:rPr>
          <w:rFonts w:ascii="Arial" w:hAnsi="Arial" w:cs="Arial"/>
          <w:sz w:val="20"/>
        </w:rPr>
        <w:t xml:space="preserve">col </w:t>
      </w:r>
      <w:r w:rsidR="009B020C" w:rsidRPr="000F300F">
        <w:rPr>
          <w:rFonts w:ascii="Arial" w:hAnsi="Arial" w:cs="Arial"/>
          <w:sz w:val="20"/>
        </w:rPr>
        <w:t>stelt de gemeenteraad nadere aanwijzingen vast die specifiek van toepassing zijn voor het controle</w:t>
      </w:r>
      <w:r w:rsidR="00CD7497">
        <w:rPr>
          <w:rFonts w:ascii="Arial" w:hAnsi="Arial" w:cs="Arial"/>
          <w:sz w:val="20"/>
        </w:rPr>
        <w:t>jaar 202</w:t>
      </w:r>
      <w:r w:rsidR="006B5D4E">
        <w:rPr>
          <w:rFonts w:ascii="Arial" w:hAnsi="Arial" w:cs="Arial"/>
          <w:sz w:val="20"/>
        </w:rPr>
        <w:t>1</w:t>
      </w:r>
      <w:r w:rsidR="009B020C" w:rsidRPr="000F300F">
        <w:rPr>
          <w:rFonts w:ascii="Arial" w:hAnsi="Arial" w:cs="Arial"/>
          <w:sz w:val="20"/>
        </w:rPr>
        <w:t>.</w:t>
      </w:r>
    </w:p>
    <w:p w14:paraId="4A921188" w14:textId="77777777" w:rsidR="00F44E6F" w:rsidRPr="000F300F" w:rsidRDefault="00F44E6F" w:rsidP="000F300F">
      <w:pPr>
        <w:spacing w:line="276" w:lineRule="auto"/>
        <w:rPr>
          <w:rFonts w:ascii="Arial" w:hAnsi="Arial" w:cs="Arial"/>
        </w:rPr>
      </w:pPr>
    </w:p>
    <w:p w14:paraId="60B75AE8" w14:textId="77777777" w:rsidR="00AC3B82" w:rsidRPr="000F300F" w:rsidRDefault="00AC3B82" w:rsidP="000F300F">
      <w:pPr>
        <w:spacing w:line="276" w:lineRule="auto"/>
        <w:rPr>
          <w:rFonts w:ascii="Arial" w:hAnsi="Arial" w:cs="Arial"/>
        </w:rPr>
      </w:pPr>
    </w:p>
    <w:p w14:paraId="75276193" w14:textId="77777777" w:rsidR="001704DB" w:rsidRPr="000F300F" w:rsidRDefault="001704DB" w:rsidP="000F300F">
      <w:pPr>
        <w:pStyle w:val="Kop2"/>
        <w:spacing w:before="0" w:line="276" w:lineRule="auto"/>
        <w:rPr>
          <w:rFonts w:ascii="Arial" w:hAnsi="Arial" w:cs="Arial"/>
          <w:sz w:val="22"/>
          <w:szCs w:val="22"/>
        </w:rPr>
      </w:pPr>
      <w:bookmarkStart w:id="5" w:name="_Toc525309995"/>
      <w:r w:rsidRPr="000F300F">
        <w:rPr>
          <w:rFonts w:ascii="Arial" w:hAnsi="Arial" w:cs="Arial"/>
          <w:sz w:val="22"/>
          <w:szCs w:val="22"/>
        </w:rPr>
        <w:t>Taken en verantwoordelijkheden raad, college en accountant</w:t>
      </w:r>
      <w:bookmarkEnd w:id="5"/>
    </w:p>
    <w:p w14:paraId="02D748CE" w14:textId="77777777" w:rsidR="001704DB" w:rsidRPr="000F300F" w:rsidRDefault="001704DB" w:rsidP="000F300F">
      <w:pPr>
        <w:spacing w:line="276" w:lineRule="auto"/>
        <w:rPr>
          <w:rFonts w:ascii="Arial" w:hAnsi="Arial" w:cs="Arial"/>
          <w:sz w:val="20"/>
        </w:rPr>
      </w:pPr>
      <w:r w:rsidRPr="000F300F">
        <w:rPr>
          <w:rFonts w:ascii="Arial" w:hAnsi="Arial" w:cs="Arial"/>
          <w:sz w:val="20"/>
        </w:rPr>
        <w:t xml:space="preserve">De Wet dualisering gemeentebestuur is bedoeld om de raad meer invloed te geven op het gemeentebestuur. De functionele scheiding tussen de raad en het college is scherper geworden. </w:t>
      </w:r>
    </w:p>
    <w:p w14:paraId="1810B8D1" w14:textId="77777777" w:rsidR="001704DB" w:rsidRPr="000F300F" w:rsidRDefault="001704DB" w:rsidP="000F300F">
      <w:pPr>
        <w:spacing w:line="276" w:lineRule="auto"/>
        <w:rPr>
          <w:rFonts w:ascii="Arial" w:hAnsi="Arial" w:cs="Arial"/>
          <w:sz w:val="20"/>
        </w:rPr>
      </w:pPr>
      <w:r w:rsidRPr="000F300F">
        <w:rPr>
          <w:rFonts w:ascii="Arial" w:hAnsi="Arial" w:cs="Arial"/>
          <w:sz w:val="20"/>
        </w:rPr>
        <w:t>Het college concentreert zich op zijn bestuursbevoegdheden en het afleggen van verantwoording over de uitoefening daarvan aan de raad. De raad concentreert zich op zijn beurt op zijn vertegenwoordigende, verordende, budgettaire en controlerende bevoegdheden.</w:t>
      </w:r>
    </w:p>
    <w:p w14:paraId="548EE353" w14:textId="77777777" w:rsidR="001704DB" w:rsidRPr="000F300F" w:rsidRDefault="001704DB" w:rsidP="000F300F">
      <w:pPr>
        <w:spacing w:line="276" w:lineRule="auto"/>
        <w:rPr>
          <w:rFonts w:ascii="Arial" w:hAnsi="Arial" w:cs="Arial"/>
          <w:sz w:val="20"/>
        </w:rPr>
      </w:pPr>
      <w:r w:rsidRPr="000F300F">
        <w:rPr>
          <w:rFonts w:ascii="Arial" w:hAnsi="Arial" w:cs="Arial"/>
          <w:sz w:val="20"/>
        </w:rPr>
        <w:t>De accountant controleert de jaarrekening en verstrekt een verklaring waarin hij een oordeel geeft over het getrouwe beeld en de rechtmatigheid van de daarin opgenomen baten, lasten en balansmutaties</w:t>
      </w:r>
    </w:p>
    <w:p w14:paraId="08B3B6E1" w14:textId="77777777" w:rsidR="00F44E6F" w:rsidRPr="000F300F" w:rsidRDefault="00F44E6F" w:rsidP="000F300F">
      <w:pPr>
        <w:spacing w:line="276" w:lineRule="auto"/>
        <w:rPr>
          <w:rFonts w:ascii="Arial" w:hAnsi="Arial" w:cs="Arial"/>
        </w:rPr>
      </w:pPr>
    </w:p>
    <w:p w14:paraId="717B9367" w14:textId="77777777" w:rsidR="00905728" w:rsidRDefault="00905728">
      <w:pPr>
        <w:spacing w:line="240" w:lineRule="auto"/>
        <w:jc w:val="left"/>
        <w:rPr>
          <w:rFonts w:ascii="Arial" w:hAnsi="Arial" w:cs="Arial"/>
        </w:rPr>
      </w:pPr>
      <w:r>
        <w:rPr>
          <w:rFonts w:ascii="Arial" w:hAnsi="Arial" w:cs="Arial"/>
        </w:rPr>
        <w:br w:type="page"/>
      </w:r>
    </w:p>
    <w:p w14:paraId="2CD2C311" w14:textId="77777777" w:rsidR="001704DB" w:rsidRPr="000F300F" w:rsidRDefault="001704DB" w:rsidP="000F300F">
      <w:pPr>
        <w:spacing w:line="276" w:lineRule="auto"/>
        <w:rPr>
          <w:rFonts w:ascii="Arial" w:hAnsi="Arial" w:cs="Arial"/>
        </w:rPr>
      </w:pPr>
    </w:p>
    <w:p w14:paraId="2C922557" w14:textId="77777777" w:rsidR="009B020C" w:rsidRPr="000F300F" w:rsidRDefault="001704DB" w:rsidP="000F300F">
      <w:pPr>
        <w:pStyle w:val="Kop2"/>
        <w:numPr>
          <w:ilvl w:val="1"/>
          <w:numId w:val="31"/>
        </w:numPr>
        <w:spacing w:before="0" w:line="276" w:lineRule="auto"/>
        <w:rPr>
          <w:sz w:val="22"/>
          <w:szCs w:val="22"/>
        </w:rPr>
      </w:pPr>
      <w:r w:rsidRPr="000F300F">
        <w:rPr>
          <w:sz w:val="22"/>
          <w:szCs w:val="22"/>
        </w:rPr>
        <w:t xml:space="preserve">  </w:t>
      </w:r>
      <w:bookmarkStart w:id="6" w:name="_Toc525309996"/>
      <w:r w:rsidR="009B020C" w:rsidRPr="000F300F">
        <w:rPr>
          <w:sz w:val="22"/>
          <w:szCs w:val="22"/>
        </w:rPr>
        <w:t>Procedure</w:t>
      </w:r>
      <w:bookmarkEnd w:id="6"/>
    </w:p>
    <w:p w14:paraId="7DAF3CFD" w14:textId="77777777" w:rsidR="00855755" w:rsidRPr="000F300F" w:rsidRDefault="00E861B6" w:rsidP="000F300F">
      <w:pPr>
        <w:tabs>
          <w:tab w:val="left" w:pos="2800"/>
        </w:tabs>
        <w:spacing w:line="276" w:lineRule="auto"/>
        <w:rPr>
          <w:rFonts w:ascii="Arial" w:hAnsi="Arial" w:cs="Arial"/>
          <w:sz w:val="20"/>
        </w:rPr>
      </w:pPr>
      <w:r w:rsidRPr="000F300F">
        <w:rPr>
          <w:rFonts w:ascii="Arial" w:hAnsi="Arial" w:cs="Arial"/>
          <w:sz w:val="20"/>
        </w:rPr>
        <w:t>In de verordening ex artikel 213 Ge</w:t>
      </w:r>
      <w:r w:rsidR="00A61E96" w:rsidRPr="000F300F">
        <w:rPr>
          <w:rFonts w:ascii="Arial" w:hAnsi="Arial" w:cs="Arial"/>
          <w:sz w:val="20"/>
        </w:rPr>
        <w:t>meentewet is in artikel 4, lid 1</w:t>
      </w:r>
      <w:r w:rsidRPr="000F300F">
        <w:rPr>
          <w:rFonts w:ascii="Arial" w:hAnsi="Arial" w:cs="Arial"/>
          <w:sz w:val="20"/>
        </w:rPr>
        <w:t>, de volgende zinsnede opgenomen:</w:t>
      </w:r>
    </w:p>
    <w:p w14:paraId="46C3B391" w14:textId="77777777" w:rsidR="00AC3B82" w:rsidRPr="000F300F" w:rsidRDefault="00AC3B82" w:rsidP="000F300F">
      <w:pPr>
        <w:tabs>
          <w:tab w:val="left" w:pos="2800"/>
        </w:tabs>
        <w:spacing w:line="276" w:lineRule="auto"/>
        <w:rPr>
          <w:rFonts w:ascii="Arial" w:hAnsi="Arial" w:cs="Arial"/>
          <w:sz w:val="20"/>
        </w:rPr>
      </w:pPr>
    </w:p>
    <w:p w14:paraId="5CCC8CAD" w14:textId="77777777" w:rsidR="00E861B6" w:rsidRPr="000F300F" w:rsidRDefault="009B020C" w:rsidP="000F300F">
      <w:pPr>
        <w:pBdr>
          <w:top w:val="single" w:sz="4" w:space="1" w:color="auto"/>
          <w:left w:val="single" w:sz="4" w:space="4" w:color="auto"/>
          <w:bottom w:val="single" w:sz="4" w:space="1" w:color="auto"/>
          <w:right w:val="single" w:sz="4" w:space="4" w:color="auto"/>
        </w:pBdr>
        <w:tabs>
          <w:tab w:val="left" w:pos="2800"/>
        </w:tabs>
        <w:spacing w:line="276" w:lineRule="auto"/>
        <w:rPr>
          <w:rFonts w:ascii="Arial" w:hAnsi="Arial" w:cs="Arial"/>
          <w:sz w:val="20"/>
        </w:rPr>
      </w:pPr>
      <w:r w:rsidRPr="000F300F">
        <w:rPr>
          <w:rFonts w:ascii="Arial" w:hAnsi="Arial" w:cs="Arial"/>
          <w:sz w:val="20"/>
        </w:rPr>
        <w:t xml:space="preserve">Ter bevordering van een efficiënte en doeltreffende accountantscontrole vindt periodiek </w:t>
      </w:r>
    </w:p>
    <w:p w14:paraId="2E3DC23C" w14:textId="77777777" w:rsidR="009B020C" w:rsidRPr="000F300F" w:rsidRDefault="009B020C" w:rsidP="000F300F">
      <w:pPr>
        <w:pBdr>
          <w:top w:val="single" w:sz="4" w:space="1" w:color="auto"/>
          <w:left w:val="single" w:sz="4" w:space="4" w:color="auto"/>
          <w:bottom w:val="single" w:sz="4" w:space="1" w:color="auto"/>
          <w:right w:val="single" w:sz="4" w:space="4" w:color="auto"/>
        </w:pBdr>
        <w:tabs>
          <w:tab w:val="left" w:pos="2800"/>
        </w:tabs>
        <w:spacing w:line="276" w:lineRule="auto"/>
        <w:rPr>
          <w:rFonts w:ascii="Arial" w:hAnsi="Arial" w:cs="Arial"/>
          <w:sz w:val="20"/>
        </w:rPr>
      </w:pPr>
      <w:r w:rsidRPr="000F300F">
        <w:rPr>
          <w:rFonts w:ascii="Arial" w:hAnsi="Arial" w:cs="Arial"/>
          <w:sz w:val="20"/>
        </w:rPr>
        <w:t>(afstemming</w:t>
      </w:r>
      <w:r w:rsidR="00E861B6" w:rsidRPr="000F300F">
        <w:rPr>
          <w:rFonts w:ascii="Arial" w:hAnsi="Arial" w:cs="Arial"/>
          <w:sz w:val="20"/>
        </w:rPr>
        <w:t>s</w:t>
      </w:r>
      <w:r w:rsidRPr="000F300F">
        <w:rPr>
          <w:rFonts w:ascii="Arial" w:hAnsi="Arial" w:cs="Arial"/>
          <w:sz w:val="20"/>
        </w:rPr>
        <w:t>-</w:t>
      </w:r>
      <w:r w:rsidR="00E861B6" w:rsidRPr="000F300F">
        <w:rPr>
          <w:rFonts w:ascii="Arial" w:hAnsi="Arial" w:cs="Arial"/>
          <w:sz w:val="20"/>
        </w:rPr>
        <w:t>)</w:t>
      </w:r>
      <w:r w:rsidRPr="000F300F">
        <w:rPr>
          <w:rFonts w:ascii="Arial" w:hAnsi="Arial" w:cs="Arial"/>
          <w:sz w:val="20"/>
        </w:rPr>
        <w:t>over</w:t>
      </w:r>
      <w:r w:rsidR="00A61E96" w:rsidRPr="000F300F">
        <w:rPr>
          <w:rFonts w:ascii="Arial" w:hAnsi="Arial" w:cs="Arial"/>
          <w:sz w:val="20"/>
        </w:rPr>
        <w:t xml:space="preserve">leg plaats tussen de accountant, </w:t>
      </w:r>
      <w:r w:rsidR="00E861B6" w:rsidRPr="000F300F">
        <w:rPr>
          <w:rFonts w:ascii="Arial" w:hAnsi="Arial" w:cs="Arial"/>
          <w:sz w:val="20"/>
        </w:rPr>
        <w:t>de portefeuillehouder Financiën</w:t>
      </w:r>
      <w:r w:rsidR="00D90EE7" w:rsidRPr="000F300F">
        <w:rPr>
          <w:rFonts w:ascii="Arial" w:hAnsi="Arial" w:cs="Arial"/>
          <w:sz w:val="20"/>
        </w:rPr>
        <w:t>, de gemeentesecretaris</w:t>
      </w:r>
      <w:r w:rsidR="00A61E96" w:rsidRPr="000F300F">
        <w:rPr>
          <w:rFonts w:ascii="Arial" w:hAnsi="Arial" w:cs="Arial"/>
          <w:sz w:val="20"/>
        </w:rPr>
        <w:t>, de Auditcommissie</w:t>
      </w:r>
      <w:r w:rsidR="00D90EE7" w:rsidRPr="000F300F">
        <w:rPr>
          <w:rFonts w:ascii="Arial" w:hAnsi="Arial" w:cs="Arial"/>
          <w:sz w:val="20"/>
        </w:rPr>
        <w:t xml:space="preserve"> en </w:t>
      </w:r>
      <w:r w:rsidR="00EE3235">
        <w:rPr>
          <w:rFonts w:ascii="Arial" w:hAnsi="Arial" w:cs="Arial"/>
          <w:sz w:val="20"/>
        </w:rPr>
        <w:t xml:space="preserve">het hoofd Middelen / </w:t>
      </w:r>
      <w:r w:rsidR="00AA39E0" w:rsidRPr="000F300F">
        <w:rPr>
          <w:rFonts w:ascii="Arial" w:hAnsi="Arial" w:cs="Arial"/>
          <w:sz w:val="20"/>
        </w:rPr>
        <w:t>coördinator</w:t>
      </w:r>
      <w:r w:rsidR="00F33E23" w:rsidRPr="000F300F">
        <w:rPr>
          <w:rFonts w:ascii="Arial" w:hAnsi="Arial" w:cs="Arial"/>
          <w:sz w:val="20"/>
        </w:rPr>
        <w:t xml:space="preserve"> Financiën</w:t>
      </w:r>
      <w:r w:rsidR="00905728">
        <w:rPr>
          <w:rStyle w:val="Voetnootmarkering"/>
          <w:rFonts w:ascii="Arial" w:hAnsi="Arial" w:cs="Arial"/>
          <w:sz w:val="20"/>
        </w:rPr>
        <w:footnoteReference w:id="1"/>
      </w:r>
      <w:r w:rsidR="00D90EE7" w:rsidRPr="000F300F">
        <w:rPr>
          <w:rFonts w:ascii="Arial" w:hAnsi="Arial" w:cs="Arial"/>
          <w:sz w:val="20"/>
        </w:rPr>
        <w:t>.</w:t>
      </w:r>
    </w:p>
    <w:p w14:paraId="1251352B" w14:textId="77777777" w:rsidR="00E861B6" w:rsidRPr="000F300F" w:rsidRDefault="00E861B6" w:rsidP="000F300F">
      <w:pPr>
        <w:spacing w:line="276" w:lineRule="auto"/>
        <w:rPr>
          <w:rFonts w:ascii="Arial" w:hAnsi="Arial" w:cs="Arial"/>
          <w:sz w:val="20"/>
        </w:rPr>
      </w:pPr>
    </w:p>
    <w:p w14:paraId="50715D08" w14:textId="77777777" w:rsidR="009B020C" w:rsidRPr="000F300F" w:rsidRDefault="009B020C" w:rsidP="000F300F">
      <w:pPr>
        <w:spacing w:line="276" w:lineRule="auto"/>
        <w:rPr>
          <w:rFonts w:ascii="Arial" w:hAnsi="Arial" w:cs="Arial"/>
          <w:sz w:val="20"/>
        </w:rPr>
      </w:pPr>
      <w:r w:rsidRPr="000F300F">
        <w:rPr>
          <w:rFonts w:ascii="Arial" w:hAnsi="Arial" w:cs="Arial"/>
          <w:sz w:val="20"/>
        </w:rPr>
        <w:t>Voorafgaand aan de accountantscontrole bepaalt de raad jaarlijks de posten van de jaarrekening, de posten van de deelverantwoordingen, de gemeentelijke producten en de gemeentelijke organisatieonderdelen, waaraan de accountant bij zijn controle specifieke aandacht dient te besteden.</w:t>
      </w:r>
      <w:r w:rsidR="00D92F7D" w:rsidRPr="000F300F">
        <w:rPr>
          <w:rFonts w:ascii="Arial" w:hAnsi="Arial" w:cs="Arial"/>
          <w:sz w:val="20"/>
        </w:rPr>
        <w:t xml:space="preserve"> </w:t>
      </w:r>
    </w:p>
    <w:p w14:paraId="280ACE67" w14:textId="77777777" w:rsidR="00855755" w:rsidRPr="000F300F" w:rsidRDefault="00855755" w:rsidP="000F300F">
      <w:pPr>
        <w:spacing w:line="276" w:lineRule="auto"/>
        <w:rPr>
          <w:rFonts w:ascii="Arial" w:hAnsi="Arial" w:cs="Arial"/>
          <w:b/>
          <w:sz w:val="20"/>
          <w:u w:val="single"/>
        </w:rPr>
      </w:pPr>
    </w:p>
    <w:p w14:paraId="419D1EBC" w14:textId="77777777" w:rsidR="00855755" w:rsidRPr="000F300F" w:rsidRDefault="00855755" w:rsidP="000F300F">
      <w:pPr>
        <w:autoSpaceDE w:val="0"/>
        <w:autoSpaceDN w:val="0"/>
        <w:adjustRightInd w:val="0"/>
        <w:spacing w:line="276" w:lineRule="auto"/>
        <w:jc w:val="left"/>
        <w:rPr>
          <w:rFonts w:ascii="Arial" w:hAnsi="Arial" w:cs="Arial"/>
          <w:sz w:val="20"/>
        </w:rPr>
      </w:pPr>
      <w:r w:rsidRPr="000F300F">
        <w:rPr>
          <w:rFonts w:ascii="Arial" w:hAnsi="Arial" w:cs="Arial"/>
          <w:sz w:val="20"/>
        </w:rPr>
        <w:t xml:space="preserve">In de door de gemeenteraad vastgestelde verordening auditcommissie is aan de auditcommissie de taak opgedragen te adviseren over het controleprotocol. Het is daarnaast de taak van de auditcommissie om overleg te voeren met de accountant over het controleprotocol. Daarom bespreekt de accountant jaarlijks voor aanvang van het controlejaar het controleprotocol met de auditcommissie. </w:t>
      </w:r>
    </w:p>
    <w:p w14:paraId="43B0D98E" w14:textId="77777777" w:rsidR="00A2058F" w:rsidRPr="000F300F" w:rsidRDefault="00A2058F" w:rsidP="000F300F">
      <w:pPr>
        <w:tabs>
          <w:tab w:val="left" w:pos="2800"/>
        </w:tabs>
        <w:spacing w:line="276" w:lineRule="auto"/>
        <w:rPr>
          <w:rFonts w:ascii="Arial" w:hAnsi="Arial" w:cs="Arial"/>
          <w:sz w:val="20"/>
        </w:rPr>
      </w:pPr>
    </w:p>
    <w:p w14:paraId="7296EC75" w14:textId="77777777" w:rsidR="009B020C" w:rsidRPr="000F300F" w:rsidRDefault="009B020C" w:rsidP="000F300F">
      <w:pPr>
        <w:tabs>
          <w:tab w:val="left" w:pos="2800"/>
        </w:tabs>
        <w:spacing w:line="276" w:lineRule="auto"/>
        <w:rPr>
          <w:rFonts w:ascii="Arial" w:hAnsi="Arial" w:cs="Arial"/>
          <w:b/>
          <w:sz w:val="20"/>
        </w:rPr>
      </w:pPr>
      <w:r w:rsidRPr="000F300F">
        <w:rPr>
          <w:rFonts w:ascii="Arial" w:hAnsi="Arial" w:cs="Arial"/>
          <w:sz w:val="20"/>
        </w:rPr>
        <w:t xml:space="preserve">De formele overlegmomenten tussen de accountant en de gemeente zijn in bijlage 3 nader uitgewerkt. </w:t>
      </w:r>
    </w:p>
    <w:p w14:paraId="22FA3679" w14:textId="77777777" w:rsidR="009B020C" w:rsidRPr="000F300F" w:rsidRDefault="009B020C" w:rsidP="000F300F">
      <w:pPr>
        <w:spacing w:line="276" w:lineRule="auto"/>
        <w:rPr>
          <w:rFonts w:ascii="Arial" w:hAnsi="Arial" w:cs="Arial"/>
        </w:rPr>
      </w:pPr>
    </w:p>
    <w:p w14:paraId="74087E12" w14:textId="77777777" w:rsidR="00410966" w:rsidRPr="000F300F" w:rsidRDefault="00410966" w:rsidP="000F300F">
      <w:pPr>
        <w:spacing w:line="276" w:lineRule="auto"/>
        <w:rPr>
          <w:rFonts w:ascii="Arial" w:hAnsi="Arial" w:cs="Arial"/>
        </w:rPr>
      </w:pPr>
    </w:p>
    <w:p w14:paraId="04D968A3" w14:textId="77777777" w:rsidR="00410966" w:rsidRPr="000F300F" w:rsidRDefault="009C1983" w:rsidP="000F300F">
      <w:pPr>
        <w:spacing w:line="276" w:lineRule="auto"/>
        <w:rPr>
          <w:rFonts w:ascii="Arial" w:hAnsi="Arial" w:cs="Arial"/>
        </w:rPr>
      </w:pPr>
      <w:r w:rsidRPr="000F300F">
        <w:rPr>
          <w:rFonts w:ascii="Arial" w:hAnsi="Arial" w:cs="Arial"/>
        </w:rPr>
        <w:br w:type="page"/>
      </w:r>
    </w:p>
    <w:p w14:paraId="238FDE81" w14:textId="77777777" w:rsidR="009B020C" w:rsidRPr="000F300F" w:rsidRDefault="009474F0" w:rsidP="000F300F">
      <w:pPr>
        <w:pStyle w:val="Kop1"/>
        <w:numPr>
          <w:ilvl w:val="0"/>
          <w:numId w:val="3"/>
        </w:numPr>
        <w:spacing w:before="0" w:after="0" w:line="276" w:lineRule="auto"/>
        <w:rPr>
          <w:rFonts w:cs="Arial"/>
          <w:szCs w:val="24"/>
        </w:rPr>
      </w:pPr>
      <w:bookmarkStart w:id="7" w:name="_Toc525309997"/>
      <w:r w:rsidRPr="000F300F">
        <w:rPr>
          <w:rFonts w:cs="Arial"/>
          <w:szCs w:val="24"/>
        </w:rPr>
        <w:t>ALGEMENE UITGANGSPUNTEN VOOR DE CONTROLE</w:t>
      </w:r>
      <w:bookmarkEnd w:id="7"/>
    </w:p>
    <w:p w14:paraId="6157B18F" w14:textId="77777777" w:rsidR="009B020C" w:rsidRPr="000F300F" w:rsidRDefault="009B020C" w:rsidP="000F300F">
      <w:pPr>
        <w:spacing w:line="276" w:lineRule="auto"/>
        <w:rPr>
          <w:rFonts w:ascii="Arial" w:hAnsi="Arial" w:cs="Arial"/>
        </w:rPr>
      </w:pPr>
    </w:p>
    <w:p w14:paraId="7C43ABB7" w14:textId="77777777" w:rsidR="009B020C" w:rsidRPr="000F300F" w:rsidRDefault="009B020C" w:rsidP="000F300F">
      <w:pPr>
        <w:spacing w:line="276" w:lineRule="auto"/>
        <w:rPr>
          <w:rFonts w:ascii="Arial" w:hAnsi="Arial" w:cs="Arial"/>
          <w:sz w:val="20"/>
        </w:rPr>
      </w:pPr>
      <w:r w:rsidRPr="000F300F">
        <w:rPr>
          <w:rFonts w:ascii="Arial" w:hAnsi="Arial" w:cs="Arial"/>
          <w:sz w:val="20"/>
        </w:rPr>
        <w:t xml:space="preserve">Zoals in artikel 213 </w:t>
      </w:r>
      <w:r w:rsidR="00410966" w:rsidRPr="000F300F">
        <w:rPr>
          <w:rFonts w:ascii="Arial" w:hAnsi="Arial" w:cs="Arial"/>
          <w:sz w:val="20"/>
        </w:rPr>
        <w:t xml:space="preserve">van de </w:t>
      </w:r>
      <w:r w:rsidRPr="000F300F">
        <w:rPr>
          <w:rFonts w:ascii="Arial" w:hAnsi="Arial" w:cs="Arial"/>
          <w:sz w:val="20"/>
        </w:rPr>
        <w:t>Gemeentewet is voorgeschreven zal de controle van de in artikel 197 Gemeentewet bedoelde jaarrekening, uitgevoerd door de door de raad benoemde accountant, gericht zijn op het afgeven van een oordeel over:</w:t>
      </w:r>
    </w:p>
    <w:p w14:paraId="4B1F737B" w14:textId="77777777" w:rsidR="00E861B6" w:rsidRPr="000F300F" w:rsidRDefault="00E861B6" w:rsidP="000F300F">
      <w:pPr>
        <w:spacing w:line="276" w:lineRule="auto"/>
        <w:rPr>
          <w:rFonts w:ascii="Arial" w:hAnsi="Arial" w:cs="Arial"/>
          <w:szCs w:val="22"/>
        </w:rPr>
      </w:pPr>
    </w:p>
    <w:p w14:paraId="109E1406" w14:textId="77777777" w:rsidR="009B020C" w:rsidRPr="000F300F" w:rsidRDefault="00E861B6" w:rsidP="000F300F">
      <w:pPr>
        <w:pStyle w:val="Lijstopsomteken"/>
        <w:numPr>
          <w:ilvl w:val="0"/>
          <w:numId w:val="13"/>
        </w:numPr>
        <w:spacing w:line="276" w:lineRule="auto"/>
        <w:rPr>
          <w:rFonts w:ascii="Arial" w:hAnsi="Arial" w:cs="Arial"/>
          <w:szCs w:val="20"/>
        </w:rPr>
      </w:pPr>
      <w:r w:rsidRPr="000F300F">
        <w:rPr>
          <w:rFonts w:ascii="Arial" w:hAnsi="Arial" w:cs="Arial"/>
          <w:szCs w:val="20"/>
        </w:rPr>
        <w:t>D</w:t>
      </w:r>
      <w:r w:rsidR="009B020C" w:rsidRPr="000F300F">
        <w:rPr>
          <w:rFonts w:ascii="Arial" w:hAnsi="Arial" w:cs="Arial"/>
          <w:szCs w:val="20"/>
        </w:rPr>
        <w:t>e getrouwe weergave van de in de jaarrekening gepresenteerde baten en lasten en de activa en passiva;</w:t>
      </w:r>
    </w:p>
    <w:p w14:paraId="1B72D198" w14:textId="77777777" w:rsidR="009B020C" w:rsidRPr="000F300F" w:rsidRDefault="00E861B6" w:rsidP="000F300F">
      <w:pPr>
        <w:pStyle w:val="Lijstopsomteken"/>
        <w:numPr>
          <w:ilvl w:val="0"/>
          <w:numId w:val="13"/>
        </w:numPr>
        <w:spacing w:line="276" w:lineRule="auto"/>
        <w:rPr>
          <w:rFonts w:ascii="Arial" w:hAnsi="Arial" w:cs="Arial"/>
          <w:szCs w:val="20"/>
        </w:rPr>
      </w:pPr>
      <w:r w:rsidRPr="000F300F">
        <w:rPr>
          <w:rFonts w:ascii="Arial" w:hAnsi="Arial" w:cs="Arial"/>
          <w:szCs w:val="20"/>
        </w:rPr>
        <w:t>H</w:t>
      </w:r>
      <w:r w:rsidR="009B020C" w:rsidRPr="000F300F">
        <w:rPr>
          <w:rFonts w:ascii="Arial" w:hAnsi="Arial" w:cs="Arial"/>
          <w:szCs w:val="20"/>
        </w:rPr>
        <w:t>et rechtmatig tot stand komen van de baten en lasten en balansmutaties</w:t>
      </w:r>
      <w:r w:rsidR="009B020C" w:rsidRPr="000F300F">
        <w:rPr>
          <w:rFonts w:ascii="Arial" w:hAnsi="Arial" w:cs="Arial"/>
          <w:snapToGrid w:val="0"/>
          <w:szCs w:val="20"/>
        </w:rPr>
        <w:t xml:space="preserve"> in overeenstemming met de begroting en met de van toepassing zijnde wettelijke regelingen, waaronder gemeentelijke verordeningen</w:t>
      </w:r>
      <w:r w:rsidR="009B020C" w:rsidRPr="000F300F">
        <w:rPr>
          <w:rFonts w:ascii="Arial" w:hAnsi="Arial" w:cs="Arial"/>
          <w:szCs w:val="20"/>
        </w:rPr>
        <w:t xml:space="preserve">; </w:t>
      </w:r>
    </w:p>
    <w:p w14:paraId="1EDF7C87" w14:textId="77777777" w:rsidR="009B020C" w:rsidRPr="000F300F" w:rsidRDefault="00E861B6" w:rsidP="000F300F">
      <w:pPr>
        <w:pStyle w:val="Lijstopsomteken"/>
        <w:numPr>
          <w:ilvl w:val="0"/>
          <w:numId w:val="13"/>
        </w:numPr>
        <w:spacing w:line="276" w:lineRule="auto"/>
        <w:rPr>
          <w:rFonts w:ascii="Arial" w:hAnsi="Arial" w:cs="Arial"/>
          <w:szCs w:val="20"/>
        </w:rPr>
      </w:pPr>
      <w:r w:rsidRPr="000F300F">
        <w:rPr>
          <w:rFonts w:ascii="Arial" w:hAnsi="Arial" w:cs="Arial"/>
          <w:szCs w:val="20"/>
        </w:rPr>
        <w:t>D</w:t>
      </w:r>
      <w:r w:rsidR="009B020C" w:rsidRPr="000F300F">
        <w:rPr>
          <w:rFonts w:ascii="Arial" w:hAnsi="Arial" w:cs="Arial"/>
          <w:szCs w:val="20"/>
        </w:rPr>
        <w:t>e inrichting van het financieel beheer en de financiële organisatie gericht op de vraag of deze een getrouwe en rechtmatige verantwoording mogelijk maken;</w:t>
      </w:r>
    </w:p>
    <w:p w14:paraId="7EB90561" w14:textId="77777777" w:rsidR="009B020C" w:rsidRPr="000F300F" w:rsidRDefault="00694FC7" w:rsidP="000F300F">
      <w:pPr>
        <w:pStyle w:val="Lijstopsomteken"/>
        <w:numPr>
          <w:ilvl w:val="0"/>
          <w:numId w:val="13"/>
        </w:numPr>
        <w:spacing w:line="276" w:lineRule="auto"/>
        <w:rPr>
          <w:rFonts w:ascii="Arial" w:hAnsi="Arial" w:cs="Arial"/>
          <w:szCs w:val="20"/>
        </w:rPr>
      </w:pPr>
      <w:r w:rsidRPr="000F300F">
        <w:rPr>
          <w:rFonts w:ascii="Arial" w:hAnsi="Arial" w:cs="Arial"/>
          <w:szCs w:val="20"/>
        </w:rPr>
        <w:t>H</w:t>
      </w:r>
      <w:r w:rsidR="009B020C" w:rsidRPr="000F300F">
        <w:rPr>
          <w:rFonts w:ascii="Arial" w:hAnsi="Arial" w:cs="Arial"/>
          <w:szCs w:val="20"/>
        </w:rPr>
        <w:t xml:space="preserve">et in overeenstemming zijn van de door het college opgestelde jaarrekening met de bij of krachtens algemene maatregel van bestuur te stellen regels bedoeld in artikel 186 </w:t>
      </w:r>
      <w:r w:rsidR="00410966" w:rsidRPr="000F300F">
        <w:rPr>
          <w:rFonts w:ascii="Arial" w:hAnsi="Arial" w:cs="Arial"/>
          <w:szCs w:val="20"/>
        </w:rPr>
        <w:t xml:space="preserve">van de </w:t>
      </w:r>
      <w:r w:rsidR="009B020C" w:rsidRPr="000F300F">
        <w:rPr>
          <w:rFonts w:ascii="Arial" w:hAnsi="Arial" w:cs="Arial"/>
          <w:szCs w:val="20"/>
        </w:rPr>
        <w:t>Gemeentewet (Besluit Begroting en Verantwoording Provincies en Gemeenten);</w:t>
      </w:r>
    </w:p>
    <w:p w14:paraId="1B105F3D" w14:textId="77777777" w:rsidR="009B020C" w:rsidRPr="000F300F" w:rsidRDefault="00694FC7" w:rsidP="000F300F">
      <w:pPr>
        <w:pStyle w:val="Lijstopsomteken"/>
        <w:numPr>
          <w:ilvl w:val="0"/>
          <w:numId w:val="13"/>
        </w:numPr>
        <w:spacing w:line="276" w:lineRule="auto"/>
        <w:rPr>
          <w:rFonts w:ascii="Arial" w:hAnsi="Arial" w:cs="Arial"/>
          <w:szCs w:val="20"/>
        </w:rPr>
      </w:pPr>
      <w:r w:rsidRPr="000F300F">
        <w:rPr>
          <w:rFonts w:ascii="Arial" w:hAnsi="Arial" w:cs="Arial"/>
          <w:szCs w:val="20"/>
        </w:rPr>
        <w:t>D</w:t>
      </w:r>
      <w:r w:rsidR="009B020C" w:rsidRPr="000F300F">
        <w:rPr>
          <w:rFonts w:ascii="Arial" w:hAnsi="Arial" w:cs="Arial"/>
          <w:szCs w:val="20"/>
        </w:rPr>
        <w:t>e verenigbaarheid van het jaarverslag met de jaarrekening.</w:t>
      </w:r>
    </w:p>
    <w:p w14:paraId="5E226A85" w14:textId="77777777" w:rsidR="009B020C" w:rsidRPr="000F300F" w:rsidRDefault="009B020C" w:rsidP="000F300F">
      <w:pPr>
        <w:spacing w:line="276" w:lineRule="auto"/>
        <w:rPr>
          <w:rFonts w:ascii="Arial" w:hAnsi="Arial" w:cs="Arial"/>
          <w:szCs w:val="22"/>
        </w:rPr>
      </w:pPr>
    </w:p>
    <w:p w14:paraId="695D5578" w14:textId="77777777" w:rsidR="009B020C" w:rsidRPr="000F300F" w:rsidRDefault="009B020C" w:rsidP="00D46C83">
      <w:pPr>
        <w:spacing w:line="276" w:lineRule="auto"/>
        <w:rPr>
          <w:rFonts w:ascii="Arial" w:hAnsi="Arial" w:cs="Arial"/>
          <w:sz w:val="20"/>
        </w:rPr>
      </w:pPr>
      <w:r w:rsidRPr="00993FF0">
        <w:rPr>
          <w:rFonts w:ascii="Arial" w:hAnsi="Arial" w:cs="Arial"/>
          <w:sz w:val="20"/>
        </w:rPr>
        <w:t xml:space="preserve">Bij de controle zullen de nadere regels die bij of krachtens algemene maatregel van bestuur worden gesteld op grond van artikel 213, lid 6 </w:t>
      </w:r>
      <w:r w:rsidR="00410966" w:rsidRPr="00993FF0">
        <w:rPr>
          <w:rFonts w:ascii="Arial" w:hAnsi="Arial" w:cs="Arial"/>
          <w:sz w:val="20"/>
        </w:rPr>
        <w:t xml:space="preserve">van de </w:t>
      </w:r>
      <w:r w:rsidRPr="00993FF0">
        <w:rPr>
          <w:rFonts w:ascii="Arial" w:hAnsi="Arial" w:cs="Arial"/>
          <w:sz w:val="20"/>
        </w:rPr>
        <w:t xml:space="preserve">Gemeentewet (Besluit Accountantscontrole </w:t>
      </w:r>
      <w:r w:rsidR="004C68EC" w:rsidRPr="00993FF0">
        <w:rPr>
          <w:rFonts w:ascii="Arial" w:hAnsi="Arial" w:cs="Arial"/>
          <w:sz w:val="20"/>
        </w:rPr>
        <w:t>Decentrale Overheden</w:t>
      </w:r>
      <w:r w:rsidRPr="00993FF0">
        <w:rPr>
          <w:rFonts w:ascii="Arial" w:hAnsi="Arial" w:cs="Arial"/>
          <w:sz w:val="20"/>
        </w:rPr>
        <w:t xml:space="preserve">), de Kadernota Rechtmatigheid </w:t>
      </w:r>
      <w:r w:rsidR="003764B0">
        <w:rPr>
          <w:rFonts w:ascii="Arial" w:hAnsi="Arial" w:cs="Arial"/>
          <w:sz w:val="20"/>
        </w:rPr>
        <w:t>2018</w:t>
      </w:r>
      <w:ins w:id="8" w:author="Vink, R (Ruud)" w:date="2021-10-18T11:55:00Z">
        <w:r w:rsidR="00D46C83">
          <w:rPr>
            <w:rFonts w:ascii="Arial" w:hAnsi="Arial" w:cs="Arial"/>
            <w:sz w:val="20"/>
          </w:rPr>
          <w:t xml:space="preserve">, inclusief </w:t>
        </w:r>
      </w:ins>
      <w:ins w:id="9" w:author="Vink, R (Ruud)" w:date="2021-10-18T11:56:00Z">
        <w:r w:rsidR="00D46C83" w:rsidRPr="00D46C83">
          <w:rPr>
            <w:rFonts w:ascii="Arial" w:hAnsi="Arial" w:cs="Arial"/>
            <w:sz w:val="20"/>
          </w:rPr>
          <w:t>Addendum</w:t>
        </w:r>
        <w:r w:rsidR="00D46C83">
          <w:rPr>
            <w:rFonts w:ascii="Arial" w:hAnsi="Arial" w:cs="Arial"/>
            <w:sz w:val="20"/>
          </w:rPr>
          <w:t xml:space="preserve"> </w:t>
        </w:r>
        <w:r w:rsidR="00D46C83" w:rsidRPr="00D46C83">
          <w:rPr>
            <w:rFonts w:ascii="Arial" w:hAnsi="Arial" w:cs="Arial"/>
            <w:sz w:val="20"/>
          </w:rPr>
          <w:t>Kadernota rechtmatigheid</w:t>
        </w:r>
        <w:r w:rsidR="00D46C83">
          <w:rPr>
            <w:rFonts w:ascii="Arial" w:hAnsi="Arial" w:cs="Arial"/>
            <w:sz w:val="20"/>
          </w:rPr>
          <w:t xml:space="preserve"> </w:t>
        </w:r>
        <w:r w:rsidR="00D46C83" w:rsidRPr="00D46C83">
          <w:rPr>
            <w:rFonts w:ascii="Arial" w:hAnsi="Arial" w:cs="Arial"/>
            <w:sz w:val="20"/>
          </w:rPr>
          <w:t>2021</w:t>
        </w:r>
        <w:r w:rsidR="00D46C83">
          <w:rPr>
            <w:rFonts w:ascii="Arial" w:hAnsi="Arial" w:cs="Arial"/>
            <w:sz w:val="20"/>
          </w:rPr>
          <w:t>,</w:t>
        </w:r>
      </w:ins>
      <w:r w:rsidR="003764B0">
        <w:rPr>
          <w:rFonts w:ascii="Arial" w:hAnsi="Arial" w:cs="Arial"/>
          <w:sz w:val="20"/>
        </w:rPr>
        <w:t xml:space="preserve"> </w:t>
      </w:r>
      <w:r w:rsidRPr="00993FF0">
        <w:rPr>
          <w:rFonts w:ascii="Arial" w:hAnsi="Arial" w:cs="Arial"/>
          <w:sz w:val="20"/>
        </w:rPr>
        <w:t>en de Richtlijnen voor de Accountantscontrole (N</w:t>
      </w:r>
      <w:r w:rsidR="00EE3235">
        <w:rPr>
          <w:rFonts w:ascii="Arial" w:hAnsi="Arial" w:cs="Arial"/>
          <w:sz w:val="20"/>
        </w:rPr>
        <w:t>BA</w:t>
      </w:r>
      <w:r w:rsidRPr="00993FF0">
        <w:rPr>
          <w:rFonts w:ascii="Arial" w:hAnsi="Arial" w:cs="Arial"/>
          <w:sz w:val="20"/>
        </w:rPr>
        <w:t>) bepalend zijn voor de uit te voeren werkzaamheden.</w:t>
      </w:r>
    </w:p>
    <w:p w14:paraId="3CA4BEAD" w14:textId="77777777" w:rsidR="00E2691B" w:rsidRPr="000F300F" w:rsidRDefault="00E2691B" w:rsidP="000F300F">
      <w:pPr>
        <w:spacing w:line="276" w:lineRule="auto"/>
        <w:rPr>
          <w:rFonts w:ascii="Arial" w:hAnsi="Arial" w:cs="Arial"/>
          <w:szCs w:val="22"/>
        </w:rPr>
      </w:pPr>
    </w:p>
    <w:p w14:paraId="1733C3C6" w14:textId="77777777" w:rsidR="009B020C" w:rsidRPr="000F300F" w:rsidRDefault="00E2691B" w:rsidP="000F300F">
      <w:pPr>
        <w:pStyle w:val="Plattetekst3"/>
        <w:spacing w:line="276" w:lineRule="auto"/>
        <w:rPr>
          <w:rFonts w:ascii="Arial" w:hAnsi="Arial" w:cs="Arial"/>
          <w:i w:val="0"/>
        </w:rPr>
      </w:pPr>
      <w:r w:rsidRPr="000F300F">
        <w:rPr>
          <w:rFonts w:ascii="Arial" w:hAnsi="Arial" w:cs="Arial"/>
          <w:i w:val="0"/>
        </w:rPr>
        <w:t>Onder</w:t>
      </w:r>
      <w:r w:rsidR="009B020C" w:rsidRPr="000F300F">
        <w:rPr>
          <w:rFonts w:ascii="Arial" w:hAnsi="Arial" w:cs="Arial"/>
          <w:i w:val="0"/>
        </w:rPr>
        <w:t xml:space="preserve"> rechtmatigheid wordt </w:t>
      </w:r>
      <w:r w:rsidRPr="000F300F">
        <w:rPr>
          <w:rFonts w:ascii="Arial" w:hAnsi="Arial" w:cs="Arial"/>
          <w:i w:val="0"/>
        </w:rPr>
        <w:t>begrepen de definitie</w:t>
      </w:r>
      <w:r w:rsidR="009B020C" w:rsidRPr="000F300F">
        <w:rPr>
          <w:rFonts w:ascii="Arial" w:hAnsi="Arial" w:cs="Arial"/>
          <w:i w:val="0"/>
        </w:rPr>
        <w:t xml:space="preserve"> volgens het Besluit Accountantscontrole </w:t>
      </w:r>
      <w:r w:rsidR="004C68EC" w:rsidRPr="000F300F">
        <w:rPr>
          <w:rFonts w:ascii="Arial" w:hAnsi="Arial" w:cs="Arial"/>
          <w:i w:val="0"/>
        </w:rPr>
        <w:t>Decentrale Overheden</w:t>
      </w:r>
      <w:r w:rsidR="009B020C" w:rsidRPr="000F300F">
        <w:rPr>
          <w:rFonts w:ascii="Arial" w:hAnsi="Arial" w:cs="Arial"/>
          <w:i w:val="0"/>
        </w:rPr>
        <w:t xml:space="preserve"> (</w:t>
      </w:r>
      <w:r w:rsidR="004C68EC" w:rsidRPr="000F300F">
        <w:rPr>
          <w:rFonts w:ascii="Arial" w:hAnsi="Arial" w:cs="Arial"/>
          <w:i w:val="0"/>
        </w:rPr>
        <w:t>BADO</w:t>
      </w:r>
      <w:r w:rsidR="009B020C" w:rsidRPr="000F300F">
        <w:rPr>
          <w:rFonts w:ascii="Arial" w:hAnsi="Arial" w:cs="Arial"/>
          <w:i w:val="0"/>
        </w:rPr>
        <w:t xml:space="preserve">) dat de in de rekening verantwoorde lasten, baten en balansmutaties rechtmatig tot stand zijn gekomen, dat wil zeggen </w:t>
      </w:r>
      <w:r w:rsidR="00410966" w:rsidRPr="000F300F">
        <w:rPr>
          <w:rFonts w:ascii="Arial" w:hAnsi="Arial" w:cs="Arial"/>
          <w:i w:val="0"/>
        </w:rPr>
        <w:t>‘</w:t>
      </w:r>
      <w:r w:rsidR="009B020C" w:rsidRPr="000F300F">
        <w:rPr>
          <w:rFonts w:ascii="Arial" w:hAnsi="Arial" w:cs="Arial"/>
          <w:i w:val="0"/>
        </w:rPr>
        <w:t>in overeenstemming zijn met de begroting en met de van toepassing zijnde wettelijke regelingen,</w:t>
      </w:r>
      <w:r w:rsidR="009B020C" w:rsidRPr="000F300F">
        <w:rPr>
          <w:rFonts w:ascii="Arial" w:hAnsi="Arial" w:cs="Arial"/>
          <w:snapToGrid w:val="0"/>
        </w:rPr>
        <w:t xml:space="preserve"> </w:t>
      </w:r>
      <w:r w:rsidR="009B020C" w:rsidRPr="000F300F">
        <w:rPr>
          <w:rFonts w:ascii="Arial" w:hAnsi="Arial" w:cs="Arial"/>
          <w:i w:val="0"/>
          <w:snapToGrid w:val="0"/>
        </w:rPr>
        <w:t>waaronder gemeentelijke verordeningen</w:t>
      </w:r>
      <w:r w:rsidR="00410966" w:rsidRPr="000F300F">
        <w:rPr>
          <w:rFonts w:ascii="Arial" w:hAnsi="Arial" w:cs="Arial"/>
          <w:i w:val="0"/>
          <w:snapToGrid w:val="0"/>
        </w:rPr>
        <w:t>’</w:t>
      </w:r>
      <w:r w:rsidR="009B020C" w:rsidRPr="000F300F">
        <w:rPr>
          <w:rFonts w:ascii="Arial" w:hAnsi="Arial" w:cs="Arial"/>
          <w:i w:val="0"/>
        </w:rPr>
        <w:t xml:space="preserve">. </w:t>
      </w:r>
    </w:p>
    <w:p w14:paraId="37EA3D00" w14:textId="77777777" w:rsidR="009B020C" w:rsidRPr="000F300F" w:rsidRDefault="009B020C" w:rsidP="000F300F">
      <w:pPr>
        <w:pStyle w:val="Plattetekst3"/>
        <w:spacing w:line="276" w:lineRule="auto"/>
        <w:rPr>
          <w:rFonts w:ascii="Arial" w:hAnsi="Arial" w:cs="Arial"/>
          <w:b/>
          <w:i w:val="0"/>
          <w:sz w:val="22"/>
          <w:szCs w:val="22"/>
        </w:rPr>
      </w:pPr>
    </w:p>
    <w:p w14:paraId="3032FA13" w14:textId="77777777" w:rsidR="009B020C" w:rsidRPr="000F300F" w:rsidRDefault="009B020C" w:rsidP="000F300F">
      <w:pPr>
        <w:pStyle w:val="Plattetekst3"/>
        <w:spacing w:line="276" w:lineRule="auto"/>
        <w:rPr>
          <w:rFonts w:ascii="Arial" w:hAnsi="Arial" w:cs="Arial"/>
          <w:b/>
          <w:i w:val="0"/>
          <w:sz w:val="22"/>
          <w:szCs w:val="22"/>
        </w:rPr>
      </w:pPr>
    </w:p>
    <w:p w14:paraId="2EB072E9" w14:textId="77777777" w:rsidR="009B020C" w:rsidRPr="000F300F" w:rsidRDefault="009C1983" w:rsidP="000F300F">
      <w:pPr>
        <w:pStyle w:val="Plattetekst3"/>
        <w:spacing w:line="276" w:lineRule="auto"/>
        <w:rPr>
          <w:rFonts w:ascii="Arial" w:hAnsi="Arial" w:cs="Arial"/>
          <w:b/>
          <w:i w:val="0"/>
          <w:sz w:val="22"/>
          <w:szCs w:val="22"/>
        </w:rPr>
      </w:pPr>
      <w:r w:rsidRPr="000F300F">
        <w:rPr>
          <w:rFonts w:ascii="Arial" w:hAnsi="Arial" w:cs="Arial"/>
          <w:b/>
          <w:i w:val="0"/>
          <w:sz w:val="22"/>
          <w:szCs w:val="22"/>
        </w:rPr>
        <w:br w:type="page"/>
      </w:r>
    </w:p>
    <w:p w14:paraId="42351D7A" w14:textId="77777777" w:rsidR="009B020C" w:rsidRPr="000F300F" w:rsidRDefault="00271C0D" w:rsidP="000F300F">
      <w:pPr>
        <w:pStyle w:val="Kop1"/>
        <w:numPr>
          <w:ilvl w:val="0"/>
          <w:numId w:val="3"/>
        </w:numPr>
        <w:spacing w:before="0" w:after="0" w:line="276" w:lineRule="auto"/>
        <w:rPr>
          <w:rFonts w:cs="Arial"/>
          <w:b w:val="0"/>
          <w:szCs w:val="24"/>
        </w:rPr>
      </w:pPr>
      <w:bookmarkStart w:id="10" w:name="_Toc525309998"/>
      <w:r w:rsidRPr="000F300F">
        <w:rPr>
          <w:rFonts w:cs="Arial"/>
          <w:szCs w:val="24"/>
        </w:rPr>
        <w:t>TE HANTEREN GOEDKEURINGS- EN RAPPORTERINGSTOLERANTIES</w:t>
      </w:r>
      <w:bookmarkEnd w:id="10"/>
    </w:p>
    <w:p w14:paraId="0AB89A14" w14:textId="77777777" w:rsidR="009B020C" w:rsidRPr="000F300F" w:rsidRDefault="009B020C" w:rsidP="000F300F">
      <w:pPr>
        <w:spacing w:line="276" w:lineRule="auto"/>
        <w:rPr>
          <w:rFonts w:ascii="Arial" w:hAnsi="Arial" w:cs="Arial"/>
        </w:rPr>
      </w:pPr>
    </w:p>
    <w:p w14:paraId="66FBB30D" w14:textId="77777777" w:rsidR="003A7E54" w:rsidRPr="000F300F" w:rsidRDefault="003A7E54" w:rsidP="000F300F">
      <w:pPr>
        <w:spacing w:after="60" w:line="276" w:lineRule="auto"/>
        <w:rPr>
          <w:rFonts w:ascii="Arial" w:hAnsi="Arial" w:cs="Arial"/>
          <w:b/>
          <w:szCs w:val="22"/>
        </w:rPr>
      </w:pPr>
      <w:r w:rsidRPr="000F300F">
        <w:rPr>
          <w:rFonts w:ascii="Arial" w:hAnsi="Arial" w:cs="Arial"/>
          <w:b/>
          <w:szCs w:val="22"/>
        </w:rPr>
        <w:t>3.1</w:t>
      </w:r>
      <w:r w:rsidRPr="000F300F">
        <w:rPr>
          <w:rFonts w:ascii="Arial" w:hAnsi="Arial" w:cs="Arial"/>
          <w:b/>
          <w:szCs w:val="22"/>
        </w:rPr>
        <w:tab/>
        <w:t>Algemeen</w:t>
      </w:r>
    </w:p>
    <w:p w14:paraId="6110E5FE" w14:textId="77777777" w:rsidR="009B020C" w:rsidRPr="000F300F" w:rsidRDefault="009B020C" w:rsidP="000F300F">
      <w:pPr>
        <w:spacing w:line="276" w:lineRule="auto"/>
        <w:rPr>
          <w:rFonts w:ascii="Arial" w:hAnsi="Arial" w:cs="Arial"/>
          <w:sz w:val="20"/>
        </w:rPr>
      </w:pPr>
      <w:r w:rsidRPr="000F300F">
        <w:rPr>
          <w:rFonts w:ascii="Arial" w:hAnsi="Arial" w:cs="Arial"/>
          <w:sz w:val="20"/>
        </w:rPr>
        <w:t>De accountant accepteert in de controle bepaalde toleranties en richt de controle daarop in.</w:t>
      </w:r>
    </w:p>
    <w:p w14:paraId="60542D2B" w14:textId="77777777" w:rsidR="009B020C" w:rsidRPr="000F300F" w:rsidRDefault="009B020C" w:rsidP="000F300F">
      <w:pPr>
        <w:spacing w:line="276" w:lineRule="auto"/>
        <w:rPr>
          <w:rFonts w:ascii="Arial" w:hAnsi="Arial" w:cs="Arial"/>
          <w:sz w:val="20"/>
        </w:rPr>
      </w:pPr>
      <w:r w:rsidRPr="000F300F">
        <w:rPr>
          <w:rFonts w:ascii="Arial" w:hAnsi="Arial" w:cs="Arial"/>
          <w:sz w:val="20"/>
        </w:rPr>
        <w:t xml:space="preserve">De accountant controleert niet ieder document of iedere financiële handeling, maar richt de controle zodanig in dat voldoende zekerheid wordt verkregen over het getrouwe beeld van de jaarrekening en de rechtmatigheid van de verantwoorde baten en lasten en balansmutaties en financiële </w:t>
      </w:r>
      <w:proofErr w:type="spellStart"/>
      <w:r w:rsidRPr="000F300F">
        <w:rPr>
          <w:rFonts w:ascii="Arial" w:hAnsi="Arial" w:cs="Arial"/>
          <w:sz w:val="20"/>
        </w:rPr>
        <w:t>beheershandelingen</w:t>
      </w:r>
      <w:proofErr w:type="spellEnd"/>
      <w:r w:rsidRPr="000F300F">
        <w:rPr>
          <w:rFonts w:ascii="Arial" w:hAnsi="Arial" w:cs="Arial"/>
          <w:sz w:val="20"/>
        </w:rPr>
        <w:t xml:space="preserve"> met een belang groter dan de vastgestelde goedkeuringstolerantie</w:t>
      </w:r>
      <w:r w:rsidR="00890EDC" w:rsidRPr="000F300F">
        <w:rPr>
          <w:rStyle w:val="Voetnootmarkering"/>
          <w:rFonts w:ascii="Arial" w:hAnsi="Arial" w:cs="Arial"/>
          <w:sz w:val="20"/>
        </w:rPr>
        <w:footnoteReference w:id="2"/>
      </w:r>
      <w:r w:rsidRPr="000F300F">
        <w:rPr>
          <w:rFonts w:ascii="Arial" w:hAnsi="Arial" w:cs="Arial"/>
          <w:sz w:val="20"/>
        </w:rPr>
        <w:t>.</w:t>
      </w:r>
      <w:r w:rsidR="00890EDC" w:rsidRPr="000F300F">
        <w:rPr>
          <w:rFonts w:ascii="Arial" w:hAnsi="Arial" w:cs="Arial"/>
          <w:sz w:val="20"/>
        </w:rPr>
        <w:t xml:space="preserve"> </w:t>
      </w:r>
      <w:r w:rsidRPr="000F300F">
        <w:rPr>
          <w:rFonts w:ascii="Arial" w:hAnsi="Arial" w:cs="Arial"/>
          <w:sz w:val="20"/>
        </w:rPr>
        <w:t>De accountant richt de controle in op het ontdekken van belangrijke fouten en baseert zich daarbij op risicoanalyse, vastgestelde toleranties en statische deelwaarnemingen en extrapolaties.</w:t>
      </w:r>
    </w:p>
    <w:p w14:paraId="1855BA0B" w14:textId="77777777" w:rsidR="009B020C" w:rsidRPr="000F300F" w:rsidRDefault="009B020C" w:rsidP="000F300F">
      <w:pPr>
        <w:spacing w:line="276" w:lineRule="auto"/>
        <w:rPr>
          <w:rFonts w:ascii="Arial" w:hAnsi="Arial" w:cs="Arial"/>
          <w:szCs w:val="22"/>
        </w:rPr>
      </w:pPr>
    </w:p>
    <w:p w14:paraId="2BCEEF4B" w14:textId="77777777" w:rsidR="009B020C" w:rsidRPr="000F300F" w:rsidRDefault="009B020C" w:rsidP="000F300F">
      <w:pPr>
        <w:spacing w:line="276" w:lineRule="auto"/>
        <w:rPr>
          <w:rFonts w:ascii="Arial" w:hAnsi="Arial" w:cs="Arial"/>
          <w:sz w:val="20"/>
        </w:rPr>
      </w:pPr>
      <w:r w:rsidRPr="000F300F">
        <w:rPr>
          <w:rFonts w:ascii="Arial" w:hAnsi="Arial" w:cs="Arial"/>
          <w:sz w:val="20"/>
        </w:rPr>
        <w:t xml:space="preserve">In het Besluit Accountantscontrole </w:t>
      </w:r>
      <w:r w:rsidR="004C68EC" w:rsidRPr="000F300F">
        <w:rPr>
          <w:rFonts w:ascii="Arial" w:hAnsi="Arial" w:cs="Arial"/>
          <w:sz w:val="20"/>
        </w:rPr>
        <w:t>Decentrale Overheden (BADO)</w:t>
      </w:r>
      <w:r w:rsidRPr="000F300F">
        <w:rPr>
          <w:rFonts w:ascii="Arial" w:hAnsi="Arial" w:cs="Arial"/>
          <w:sz w:val="20"/>
        </w:rPr>
        <w:t xml:space="preserve"> zijn minimumeisen voor de in de controle te hanteren </w:t>
      </w:r>
      <w:r w:rsidR="00890EDC" w:rsidRPr="000F300F">
        <w:rPr>
          <w:rFonts w:ascii="Arial" w:hAnsi="Arial" w:cs="Arial"/>
          <w:sz w:val="20"/>
        </w:rPr>
        <w:t>goedkeurings</w:t>
      </w:r>
      <w:r w:rsidRPr="000F300F">
        <w:rPr>
          <w:rFonts w:ascii="Arial" w:hAnsi="Arial" w:cs="Arial"/>
          <w:sz w:val="20"/>
        </w:rPr>
        <w:t>toleranties voorgeschreven. Gemeenteraden mogen de goedkeuringstoleranties scherper vaststellen dan deze minimumeisen.</w:t>
      </w:r>
      <w:r w:rsidR="00890EDC" w:rsidRPr="000F300F">
        <w:rPr>
          <w:rFonts w:ascii="Arial" w:hAnsi="Arial" w:cs="Arial"/>
          <w:sz w:val="20"/>
        </w:rPr>
        <w:t xml:space="preserve"> Dit moet dan wel worden toegelicht in de </w:t>
      </w:r>
      <w:r w:rsidR="00F44E6F" w:rsidRPr="000F300F">
        <w:rPr>
          <w:rFonts w:ascii="Arial" w:hAnsi="Arial" w:cs="Arial"/>
          <w:sz w:val="20"/>
        </w:rPr>
        <w:t>controleverklaring</w:t>
      </w:r>
      <w:r w:rsidR="00890EDC" w:rsidRPr="000F300F">
        <w:rPr>
          <w:rFonts w:ascii="Arial" w:hAnsi="Arial" w:cs="Arial"/>
          <w:sz w:val="20"/>
        </w:rPr>
        <w:t>.</w:t>
      </w:r>
    </w:p>
    <w:p w14:paraId="3CBEEC09" w14:textId="77777777" w:rsidR="00890EDC" w:rsidRPr="000F300F" w:rsidRDefault="00890EDC" w:rsidP="000F300F">
      <w:pPr>
        <w:spacing w:line="276" w:lineRule="auto"/>
        <w:rPr>
          <w:rFonts w:ascii="Arial" w:hAnsi="Arial" w:cs="Arial"/>
          <w:sz w:val="20"/>
        </w:rPr>
      </w:pPr>
    </w:p>
    <w:p w14:paraId="0371DC4E" w14:textId="77777777" w:rsidR="00890EDC" w:rsidRPr="000F300F" w:rsidRDefault="00890EDC" w:rsidP="000F300F">
      <w:pPr>
        <w:spacing w:line="276" w:lineRule="auto"/>
        <w:rPr>
          <w:rFonts w:ascii="Arial" w:hAnsi="Arial" w:cs="Arial"/>
          <w:sz w:val="20"/>
        </w:rPr>
      </w:pPr>
      <w:r w:rsidRPr="000F300F">
        <w:rPr>
          <w:rFonts w:ascii="Arial" w:hAnsi="Arial" w:cs="Arial"/>
          <w:sz w:val="20"/>
        </w:rPr>
        <w:t>De minimumeisen zijn:</w:t>
      </w:r>
    </w:p>
    <w:p w14:paraId="421D574E" w14:textId="77777777" w:rsidR="00890EDC" w:rsidRPr="000F300F" w:rsidRDefault="00890EDC" w:rsidP="000F300F">
      <w:pPr>
        <w:spacing w:line="276" w:lineRule="auto"/>
        <w:rPr>
          <w:rFonts w:ascii="Arial" w:hAnsi="Arial" w:cs="Arial"/>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559"/>
        <w:gridCol w:w="1413"/>
        <w:gridCol w:w="1989"/>
        <w:gridCol w:w="1529"/>
      </w:tblGrid>
      <w:tr w:rsidR="000F300F" w:rsidRPr="000F300F" w14:paraId="59599F03" w14:textId="77777777" w:rsidTr="00890EDC">
        <w:tc>
          <w:tcPr>
            <w:tcW w:w="2552" w:type="dxa"/>
          </w:tcPr>
          <w:p w14:paraId="7AAB234C" w14:textId="77777777" w:rsidR="00890EDC" w:rsidRPr="000F300F" w:rsidRDefault="00890EDC" w:rsidP="000F300F">
            <w:pPr>
              <w:spacing w:line="276" w:lineRule="auto"/>
              <w:rPr>
                <w:rFonts w:ascii="Arial" w:hAnsi="Arial" w:cs="Arial"/>
                <w:b/>
                <w:i/>
                <w:sz w:val="20"/>
              </w:rPr>
            </w:pPr>
          </w:p>
        </w:tc>
        <w:tc>
          <w:tcPr>
            <w:tcW w:w="6490" w:type="dxa"/>
            <w:gridSpan w:val="4"/>
          </w:tcPr>
          <w:p w14:paraId="12762441" w14:textId="77777777" w:rsidR="00890EDC" w:rsidRPr="000F300F" w:rsidRDefault="00890EDC" w:rsidP="000F300F">
            <w:pPr>
              <w:spacing w:line="276" w:lineRule="auto"/>
              <w:jc w:val="center"/>
              <w:rPr>
                <w:rFonts w:ascii="Arial" w:hAnsi="Arial" w:cs="Arial"/>
                <w:b/>
                <w:sz w:val="20"/>
              </w:rPr>
            </w:pPr>
            <w:r w:rsidRPr="000F300F">
              <w:rPr>
                <w:rFonts w:ascii="Arial" w:hAnsi="Arial" w:cs="Arial"/>
                <w:b/>
                <w:sz w:val="20"/>
              </w:rPr>
              <w:t xml:space="preserve">Strekking </w:t>
            </w:r>
            <w:r w:rsidR="00F44E6F" w:rsidRPr="000F300F">
              <w:rPr>
                <w:rFonts w:ascii="Arial" w:hAnsi="Arial" w:cs="Arial"/>
                <w:b/>
                <w:sz w:val="20"/>
              </w:rPr>
              <w:t>controleverklaring</w:t>
            </w:r>
            <w:r w:rsidRPr="000F300F">
              <w:rPr>
                <w:rFonts w:ascii="Arial" w:hAnsi="Arial" w:cs="Arial"/>
                <w:b/>
                <w:sz w:val="20"/>
              </w:rPr>
              <w:t>:</w:t>
            </w:r>
          </w:p>
        </w:tc>
      </w:tr>
      <w:tr w:rsidR="000F300F" w:rsidRPr="000F300F" w14:paraId="74B26CEE" w14:textId="77777777" w:rsidTr="006C6934">
        <w:tc>
          <w:tcPr>
            <w:tcW w:w="2552" w:type="dxa"/>
          </w:tcPr>
          <w:p w14:paraId="5E362847" w14:textId="77777777" w:rsidR="00890EDC" w:rsidRPr="000F300F" w:rsidRDefault="00890EDC" w:rsidP="000F300F">
            <w:pPr>
              <w:spacing w:line="276" w:lineRule="auto"/>
              <w:rPr>
                <w:rFonts w:ascii="Arial" w:hAnsi="Arial" w:cs="Arial"/>
                <w:sz w:val="20"/>
              </w:rPr>
            </w:pPr>
            <w:r w:rsidRPr="000F300F">
              <w:rPr>
                <w:rFonts w:ascii="Arial" w:hAnsi="Arial" w:cs="Arial"/>
                <w:b/>
                <w:sz w:val="20"/>
              </w:rPr>
              <w:t>Goedkeuringstolerantie</w:t>
            </w:r>
          </w:p>
        </w:tc>
        <w:tc>
          <w:tcPr>
            <w:tcW w:w="1559" w:type="dxa"/>
          </w:tcPr>
          <w:p w14:paraId="5EB4251A" w14:textId="77777777" w:rsidR="00890EDC" w:rsidRPr="000F300F" w:rsidRDefault="009F08B3" w:rsidP="000F300F">
            <w:pPr>
              <w:spacing w:line="276" w:lineRule="auto"/>
              <w:jc w:val="center"/>
              <w:rPr>
                <w:rFonts w:ascii="Arial" w:hAnsi="Arial" w:cs="Arial"/>
                <w:sz w:val="20"/>
              </w:rPr>
            </w:pPr>
            <w:r w:rsidRPr="000F300F">
              <w:rPr>
                <w:rFonts w:ascii="Arial" w:hAnsi="Arial" w:cs="Arial"/>
                <w:sz w:val="20"/>
              </w:rPr>
              <w:t>G</w:t>
            </w:r>
            <w:r w:rsidR="00890EDC" w:rsidRPr="000F300F">
              <w:rPr>
                <w:rFonts w:ascii="Arial" w:hAnsi="Arial" w:cs="Arial"/>
                <w:sz w:val="20"/>
              </w:rPr>
              <w:t>oedkeurend</w:t>
            </w:r>
          </w:p>
        </w:tc>
        <w:tc>
          <w:tcPr>
            <w:tcW w:w="1413" w:type="dxa"/>
          </w:tcPr>
          <w:p w14:paraId="40003335" w14:textId="77777777" w:rsidR="00890EDC" w:rsidRPr="000F300F" w:rsidRDefault="00890EDC" w:rsidP="000F300F">
            <w:pPr>
              <w:spacing w:line="276" w:lineRule="auto"/>
              <w:jc w:val="center"/>
              <w:rPr>
                <w:rFonts w:ascii="Arial" w:hAnsi="Arial" w:cs="Arial"/>
                <w:sz w:val="20"/>
              </w:rPr>
            </w:pPr>
            <w:r w:rsidRPr="000F300F">
              <w:rPr>
                <w:rFonts w:ascii="Arial" w:hAnsi="Arial" w:cs="Arial"/>
                <w:sz w:val="20"/>
              </w:rPr>
              <w:t>Beperking</w:t>
            </w:r>
          </w:p>
        </w:tc>
        <w:tc>
          <w:tcPr>
            <w:tcW w:w="1989" w:type="dxa"/>
          </w:tcPr>
          <w:p w14:paraId="62B94D25" w14:textId="77777777" w:rsidR="00890EDC" w:rsidRPr="000F300F" w:rsidRDefault="00890EDC" w:rsidP="000F300F">
            <w:pPr>
              <w:spacing w:line="276" w:lineRule="auto"/>
              <w:jc w:val="center"/>
              <w:rPr>
                <w:rFonts w:ascii="Arial" w:hAnsi="Arial" w:cs="Arial"/>
                <w:sz w:val="20"/>
              </w:rPr>
            </w:pPr>
            <w:r w:rsidRPr="000F300F">
              <w:rPr>
                <w:rFonts w:ascii="Arial" w:hAnsi="Arial" w:cs="Arial"/>
                <w:sz w:val="20"/>
              </w:rPr>
              <w:t>Oordeelonthouding</w:t>
            </w:r>
          </w:p>
        </w:tc>
        <w:tc>
          <w:tcPr>
            <w:tcW w:w="1529" w:type="dxa"/>
          </w:tcPr>
          <w:p w14:paraId="79D17CEC" w14:textId="77777777" w:rsidR="00890EDC" w:rsidRPr="000F300F" w:rsidRDefault="00890EDC" w:rsidP="000F300F">
            <w:pPr>
              <w:spacing w:line="276" w:lineRule="auto"/>
              <w:jc w:val="center"/>
              <w:rPr>
                <w:rFonts w:ascii="Arial" w:hAnsi="Arial" w:cs="Arial"/>
                <w:sz w:val="20"/>
              </w:rPr>
            </w:pPr>
            <w:r w:rsidRPr="000F300F">
              <w:rPr>
                <w:rFonts w:ascii="Arial" w:hAnsi="Arial" w:cs="Arial"/>
                <w:sz w:val="20"/>
              </w:rPr>
              <w:t>Afkeurend</w:t>
            </w:r>
          </w:p>
        </w:tc>
      </w:tr>
      <w:tr w:rsidR="000F300F" w:rsidRPr="000F300F" w14:paraId="5E93D157" w14:textId="77777777" w:rsidTr="006C6934">
        <w:tc>
          <w:tcPr>
            <w:tcW w:w="2552" w:type="dxa"/>
          </w:tcPr>
          <w:p w14:paraId="7C09E8C2" w14:textId="77777777" w:rsidR="00890EDC" w:rsidRPr="000F300F" w:rsidRDefault="00890EDC" w:rsidP="000F300F">
            <w:pPr>
              <w:pStyle w:val="Afzender"/>
              <w:spacing w:line="276" w:lineRule="auto"/>
              <w:rPr>
                <w:rFonts w:ascii="Arial" w:hAnsi="Arial" w:cs="Arial"/>
              </w:rPr>
            </w:pPr>
            <w:r w:rsidRPr="000F300F">
              <w:rPr>
                <w:rFonts w:ascii="Arial" w:hAnsi="Arial" w:cs="Arial"/>
              </w:rPr>
              <w:t>Fouten in de jaar-</w:t>
            </w:r>
            <w:r w:rsidRPr="000F300F">
              <w:rPr>
                <w:rFonts w:ascii="Arial" w:hAnsi="Arial" w:cs="Arial"/>
              </w:rPr>
              <w:br/>
              <w:t>rekening (% lasten)</w:t>
            </w:r>
          </w:p>
        </w:tc>
        <w:tc>
          <w:tcPr>
            <w:tcW w:w="1559" w:type="dxa"/>
          </w:tcPr>
          <w:p w14:paraId="233355E3" w14:textId="77777777" w:rsidR="00890EDC" w:rsidRPr="000F300F" w:rsidRDefault="00890EDC" w:rsidP="000F300F">
            <w:pPr>
              <w:spacing w:line="276" w:lineRule="auto"/>
              <w:jc w:val="center"/>
              <w:rPr>
                <w:rFonts w:ascii="Arial" w:hAnsi="Arial" w:cs="Arial"/>
                <w:sz w:val="20"/>
              </w:rPr>
            </w:pPr>
            <w:r w:rsidRPr="000F300F">
              <w:rPr>
                <w:rFonts w:ascii="Arial" w:hAnsi="Arial" w:cs="Arial"/>
                <w:sz w:val="20"/>
              </w:rPr>
              <w:t>≤ 1%</w:t>
            </w:r>
          </w:p>
        </w:tc>
        <w:tc>
          <w:tcPr>
            <w:tcW w:w="1413" w:type="dxa"/>
          </w:tcPr>
          <w:p w14:paraId="03729F3D" w14:textId="77777777" w:rsidR="00890EDC" w:rsidRPr="000F300F" w:rsidRDefault="00890EDC" w:rsidP="000F300F">
            <w:pPr>
              <w:spacing w:line="276" w:lineRule="auto"/>
              <w:jc w:val="center"/>
              <w:rPr>
                <w:rFonts w:ascii="Arial" w:hAnsi="Arial" w:cs="Arial"/>
                <w:sz w:val="20"/>
              </w:rPr>
            </w:pPr>
            <w:r w:rsidRPr="000F300F">
              <w:rPr>
                <w:rFonts w:ascii="Arial" w:hAnsi="Arial" w:cs="Arial"/>
                <w:sz w:val="20"/>
              </w:rPr>
              <w:t>&gt;1%&lt;3%</w:t>
            </w:r>
          </w:p>
        </w:tc>
        <w:tc>
          <w:tcPr>
            <w:tcW w:w="1989" w:type="dxa"/>
          </w:tcPr>
          <w:p w14:paraId="5F539C5C" w14:textId="77777777" w:rsidR="00890EDC" w:rsidRPr="000F300F" w:rsidRDefault="00890EDC" w:rsidP="000F300F">
            <w:pPr>
              <w:spacing w:line="276" w:lineRule="auto"/>
              <w:jc w:val="center"/>
              <w:rPr>
                <w:rFonts w:ascii="Arial" w:hAnsi="Arial" w:cs="Arial"/>
                <w:sz w:val="20"/>
              </w:rPr>
            </w:pPr>
            <w:r w:rsidRPr="000F300F">
              <w:rPr>
                <w:rFonts w:ascii="Arial" w:hAnsi="Arial" w:cs="Arial"/>
                <w:sz w:val="20"/>
              </w:rPr>
              <w:t>-</w:t>
            </w:r>
          </w:p>
        </w:tc>
        <w:tc>
          <w:tcPr>
            <w:tcW w:w="1529" w:type="dxa"/>
          </w:tcPr>
          <w:p w14:paraId="25A24DEA" w14:textId="77777777" w:rsidR="00890EDC" w:rsidRPr="000F300F" w:rsidRDefault="00890EDC" w:rsidP="000F300F">
            <w:pPr>
              <w:spacing w:line="276" w:lineRule="auto"/>
              <w:jc w:val="center"/>
              <w:rPr>
                <w:rFonts w:ascii="Arial" w:hAnsi="Arial" w:cs="Arial"/>
                <w:sz w:val="20"/>
              </w:rPr>
            </w:pPr>
            <w:r w:rsidRPr="000F300F">
              <w:rPr>
                <w:rFonts w:ascii="Arial" w:hAnsi="Arial" w:cs="Arial"/>
                <w:sz w:val="20"/>
              </w:rPr>
              <w:t>≥ 3%</w:t>
            </w:r>
          </w:p>
        </w:tc>
      </w:tr>
      <w:tr w:rsidR="00905728" w:rsidRPr="000F300F" w14:paraId="1C1C494B" w14:textId="77777777" w:rsidTr="006C6934">
        <w:tc>
          <w:tcPr>
            <w:tcW w:w="2552" w:type="dxa"/>
          </w:tcPr>
          <w:p w14:paraId="67D2CD72" w14:textId="77777777" w:rsidR="00890EDC" w:rsidRPr="000F300F" w:rsidRDefault="00890EDC" w:rsidP="000F300F">
            <w:pPr>
              <w:pStyle w:val="Afzender"/>
              <w:spacing w:line="276" w:lineRule="auto"/>
              <w:rPr>
                <w:rFonts w:ascii="Arial" w:hAnsi="Arial" w:cs="Arial"/>
              </w:rPr>
            </w:pPr>
            <w:r w:rsidRPr="000F300F">
              <w:rPr>
                <w:rFonts w:ascii="Arial" w:hAnsi="Arial" w:cs="Arial"/>
              </w:rPr>
              <w:t>Onzekerheden in de controle (% lasten)</w:t>
            </w:r>
          </w:p>
        </w:tc>
        <w:tc>
          <w:tcPr>
            <w:tcW w:w="1559" w:type="dxa"/>
          </w:tcPr>
          <w:p w14:paraId="1D207C43" w14:textId="77777777" w:rsidR="00890EDC" w:rsidRPr="000F300F" w:rsidRDefault="00890EDC" w:rsidP="000F300F">
            <w:pPr>
              <w:spacing w:line="276" w:lineRule="auto"/>
              <w:jc w:val="center"/>
              <w:rPr>
                <w:rFonts w:ascii="Arial" w:hAnsi="Arial" w:cs="Arial"/>
                <w:sz w:val="20"/>
              </w:rPr>
            </w:pPr>
            <w:r w:rsidRPr="000F300F">
              <w:rPr>
                <w:rFonts w:ascii="Arial" w:hAnsi="Arial" w:cs="Arial"/>
                <w:sz w:val="20"/>
              </w:rPr>
              <w:t>≤ 3%</w:t>
            </w:r>
          </w:p>
        </w:tc>
        <w:tc>
          <w:tcPr>
            <w:tcW w:w="1413" w:type="dxa"/>
          </w:tcPr>
          <w:p w14:paraId="024BD4C2" w14:textId="77777777" w:rsidR="00890EDC" w:rsidRPr="000F300F" w:rsidRDefault="00890EDC" w:rsidP="000F300F">
            <w:pPr>
              <w:spacing w:line="276" w:lineRule="auto"/>
              <w:jc w:val="center"/>
              <w:rPr>
                <w:rFonts w:ascii="Arial" w:hAnsi="Arial" w:cs="Arial"/>
                <w:sz w:val="20"/>
              </w:rPr>
            </w:pPr>
            <w:r w:rsidRPr="000F300F">
              <w:rPr>
                <w:rFonts w:ascii="Arial" w:hAnsi="Arial" w:cs="Arial"/>
                <w:sz w:val="20"/>
              </w:rPr>
              <w:t>&gt;3%&lt;10%</w:t>
            </w:r>
          </w:p>
        </w:tc>
        <w:tc>
          <w:tcPr>
            <w:tcW w:w="1989" w:type="dxa"/>
          </w:tcPr>
          <w:p w14:paraId="322DD5B8" w14:textId="77777777" w:rsidR="00890EDC" w:rsidRPr="000F300F" w:rsidRDefault="00890EDC" w:rsidP="000F300F">
            <w:pPr>
              <w:spacing w:line="276" w:lineRule="auto"/>
              <w:jc w:val="center"/>
              <w:rPr>
                <w:rFonts w:ascii="Arial" w:hAnsi="Arial" w:cs="Arial"/>
                <w:sz w:val="20"/>
              </w:rPr>
            </w:pPr>
            <w:r w:rsidRPr="000F300F">
              <w:rPr>
                <w:rFonts w:ascii="Arial" w:hAnsi="Arial" w:cs="Arial"/>
                <w:sz w:val="20"/>
              </w:rPr>
              <w:t>≥ 10%</w:t>
            </w:r>
          </w:p>
        </w:tc>
        <w:tc>
          <w:tcPr>
            <w:tcW w:w="1529" w:type="dxa"/>
          </w:tcPr>
          <w:p w14:paraId="236CB303" w14:textId="77777777" w:rsidR="00890EDC" w:rsidRPr="000F300F" w:rsidRDefault="00890EDC" w:rsidP="000F300F">
            <w:pPr>
              <w:spacing w:line="276" w:lineRule="auto"/>
              <w:jc w:val="center"/>
              <w:rPr>
                <w:rFonts w:ascii="Arial" w:hAnsi="Arial" w:cs="Arial"/>
                <w:sz w:val="20"/>
              </w:rPr>
            </w:pPr>
            <w:r w:rsidRPr="000F300F">
              <w:rPr>
                <w:rFonts w:ascii="Arial" w:hAnsi="Arial" w:cs="Arial"/>
                <w:sz w:val="20"/>
              </w:rPr>
              <w:t>-</w:t>
            </w:r>
          </w:p>
        </w:tc>
      </w:tr>
    </w:tbl>
    <w:p w14:paraId="04347580" w14:textId="77777777" w:rsidR="00890EDC" w:rsidRPr="000F300F" w:rsidRDefault="00890EDC" w:rsidP="000F300F">
      <w:pPr>
        <w:spacing w:line="276" w:lineRule="auto"/>
        <w:rPr>
          <w:rFonts w:ascii="Arial" w:hAnsi="Arial" w:cs="Arial"/>
          <w:sz w:val="20"/>
        </w:rPr>
      </w:pPr>
    </w:p>
    <w:p w14:paraId="6B8C6C44" w14:textId="77777777" w:rsidR="009B020C" w:rsidRPr="000F300F" w:rsidRDefault="009B020C" w:rsidP="000F300F">
      <w:pPr>
        <w:spacing w:line="276" w:lineRule="auto"/>
        <w:rPr>
          <w:rFonts w:ascii="Arial" w:hAnsi="Arial" w:cs="Arial"/>
          <w:sz w:val="20"/>
        </w:rPr>
      </w:pPr>
      <w:r w:rsidRPr="000F300F">
        <w:rPr>
          <w:rFonts w:ascii="Arial" w:hAnsi="Arial" w:cs="Arial"/>
          <w:sz w:val="20"/>
        </w:rPr>
        <w:t>Naast deze kwantitatieve benadering</w:t>
      </w:r>
      <w:r w:rsidR="006C6934" w:rsidRPr="000F300F">
        <w:rPr>
          <w:rFonts w:ascii="Arial" w:hAnsi="Arial" w:cs="Arial"/>
          <w:sz w:val="20"/>
        </w:rPr>
        <w:t xml:space="preserve"> zal</w:t>
      </w:r>
      <w:r w:rsidRPr="000F300F">
        <w:rPr>
          <w:rFonts w:ascii="Arial" w:hAnsi="Arial" w:cs="Arial"/>
          <w:sz w:val="20"/>
        </w:rPr>
        <w:t xml:space="preserve"> de accountant </w:t>
      </w:r>
      <w:r w:rsidR="006C6934" w:rsidRPr="000F300F">
        <w:rPr>
          <w:rFonts w:ascii="Arial" w:hAnsi="Arial" w:cs="Arial"/>
          <w:sz w:val="20"/>
        </w:rPr>
        <w:t>ook</w:t>
      </w:r>
      <w:r w:rsidRPr="000F300F">
        <w:rPr>
          <w:rFonts w:ascii="Arial" w:hAnsi="Arial" w:cs="Arial"/>
          <w:sz w:val="20"/>
        </w:rPr>
        <w:t xml:space="preserve"> een kwalitatieve beoordeling (professional </w:t>
      </w:r>
      <w:proofErr w:type="spellStart"/>
      <w:r w:rsidRPr="000F300F">
        <w:rPr>
          <w:rFonts w:ascii="Arial" w:hAnsi="Arial" w:cs="Arial"/>
          <w:sz w:val="20"/>
        </w:rPr>
        <w:t>judgement</w:t>
      </w:r>
      <w:proofErr w:type="spellEnd"/>
      <w:r w:rsidRPr="000F300F">
        <w:rPr>
          <w:rFonts w:ascii="Arial" w:hAnsi="Arial" w:cs="Arial"/>
          <w:sz w:val="20"/>
        </w:rPr>
        <w:t>)</w:t>
      </w:r>
      <w:r w:rsidR="006C6934" w:rsidRPr="000F300F">
        <w:rPr>
          <w:rFonts w:ascii="Arial" w:hAnsi="Arial" w:cs="Arial"/>
          <w:sz w:val="20"/>
        </w:rPr>
        <w:t xml:space="preserve"> hanteren</w:t>
      </w:r>
      <w:r w:rsidRPr="000F300F">
        <w:rPr>
          <w:rFonts w:ascii="Arial" w:hAnsi="Arial" w:cs="Arial"/>
          <w:sz w:val="20"/>
        </w:rPr>
        <w:t xml:space="preserve">. </w:t>
      </w:r>
      <w:r w:rsidR="006C6934" w:rsidRPr="000F300F">
        <w:rPr>
          <w:rFonts w:ascii="Arial" w:hAnsi="Arial" w:cs="Arial"/>
          <w:sz w:val="20"/>
        </w:rPr>
        <w:t>De</w:t>
      </w:r>
      <w:r w:rsidRPr="000F300F">
        <w:rPr>
          <w:rFonts w:ascii="Arial" w:hAnsi="Arial" w:cs="Arial"/>
          <w:sz w:val="20"/>
        </w:rPr>
        <w:t xml:space="preserve"> weging van fouten en onzekerheden vindt </w:t>
      </w:r>
      <w:r w:rsidR="006C6934" w:rsidRPr="000F300F">
        <w:rPr>
          <w:rFonts w:ascii="Arial" w:hAnsi="Arial" w:cs="Arial"/>
          <w:sz w:val="20"/>
        </w:rPr>
        <w:t xml:space="preserve">eveneens </w:t>
      </w:r>
      <w:r w:rsidRPr="000F300F">
        <w:rPr>
          <w:rFonts w:ascii="Arial" w:hAnsi="Arial" w:cs="Arial"/>
          <w:sz w:val="20"/>
        </w:rPr>
        <w:t xml:space="preserve">plaats op basis van professional </w:t>
      </w:r>
      <w:proofErr w:type="spellStart"/>
      <w:r w:rsidRPr="000F300F">
        <w:rPr>
          <w:rFonts w:ascii="Arial" w:hAnsi="Arial" w:cs="Arial"/>
          <w:sz w:val="20"/>
        </w:rPr>
        <w:t>judgement</w:t>
      </w:r>
      <w:proofErr w:type="spellEnd"/>
      <w:r w:rsidRPr="000F300F">
        <w:rPr>
          <w:rFonts w:ascii="Arial" w:hAnsi="Arial" w:cs="Arial"/>
          <w:sz w:val="20"/>
        </w:rPr>
        <w:t xml:space="preserve">. </w:t>
      </w:r>
    </w:p>
    <w:p w14:paraId="05225276" w14:textId="77777777" w:rsidR="009B020C" w:rsidRPr="000F300F" w:rsidRDefault="009B020C" w:rsidP="000F300F">
      <w:pPr>
        <w:spacing w:line="276" w:lineRule="auto"/>
        <w:rPr>
          <w:rFonts w:ascii="Arial" w:hAnsi="Arial" w:cs="Arial"/>
          <w:sz w:val="20"/>
        </w:rPr>
      </w:pPr>
    </w:p>
    <w:p w14:paraId="10C21FC2" w14:textId="77777777" w:rsidR="006C6934" w:rsidRPr="000F300F" w:rsidRDefault="006C6934" w:rsidP="000F300F">
      <w:pPr>
        <w:spacing w:line="276" w:lineRule="auto"/>
        <w:rPr>
          <w:rFonts w:ascii="Arial" w:hAnsi="Arial" w:cs="Arial"/>
          <w:sz w:val="20"/>
        </w:rPr>
      </w:pPr>
      <w:r w:rsidRPr="000F300F">
        <w:rPr>
          <w:rFonts w:ascii="Arial" w:hAnsi="Arial" w:cs="Arial"/>
          <w:sz w:val="20"/>
        </w:rPr>
        <w:t>De definitie van goedkeuringstolerantie is:</w:t>
      </w:r>
    </w:p>
    <w:p w14:paraId="0249135F" w14:textId="77777777" w:rsidR="006C6934" w:rsidRPr="000F300F" w:rsidRDefault="006C6934" w:rsidP="000F300F">
      <w:pPr>
        <w:spacing w:line="276" w:lineRule="auto"/>
        <w:rPr>
          <w:rFonts w:ascii="Arial" w:hAnsi="Arial" w:cs="Arial"/>
          <w:sz w:val="20"/>
        </w:rPr>
      </w:pPr>
    </w:p>
    <w:p w14:paraId="4878D856" w14:textId="77777777" w:rsidR="006C6934" w:rsidRPr="000F300F" w:rsidRDefault="009B020C" w:rsidP="000F300F">
      <w:pPr>
        <w:pBdr>
          <w:top w:val="single" w:sz="4" w:space="1" w:color="auto"/>
          <w:left w:val="single" w:sz="4" w:space="0" w:color="auto"/>
          <w:bottom w:val="single" w:sz="4" w:space="1" w:color="auto"/>
          <w:right w:val="single" w:sz="4" w:space="4" w:color="auto"/>
        </w:pBdr>
        <w:spacing w:line="276" w:lineRule="auto"/>
        <w:rPr>
          <w:rFonts w:ascii="Arial" w:hAnsi="Arial" w:cs="Arial"/>
          <w:sz w:val="20"/>
        </w:rPr>
      </w:pPr>
      <w:r w:rsidRPr="000F300F">
        <w:rPr>
          <w:rFonts w:ascii="Arial" w:hAnsi="Arial" w:cs="Arial"/>
          <w:sz w:val="20"/>
        </w:rPr>
        <w:t>De goedkeuringstolerantie is het bedrag dat de som van fouten in de jaarrekening of onzeker</w:t>
      </w:r>
      <w:r w:rsidRPr="000F300F">
        <w:rPr>
          <w:rFonts w:ascii="Arial" w:hAnsi="Arial" w:cs="Arial"/>
          <w:sz w:val="20"/>
        </w:rPr>
        <w:softHyphen/>
        <w:t xml:space="preserve">heden in de controle aangeeft, dat </w:t>
      </w:r>
      <w:r w:rsidR="006C6934" w:rsidRPr="000F300F">
        <w:rPr>
          <w:rFonts w:ascii="Arial" w:hAnsi="Arial" w:cs="Arial"/>
          <w:sz w:val="20"/>
        </w:rPr>
        <w:t>in een jaarrekening m</w:t>
      </w:r>
      <w:r w:rsidR="00360452" w:rsidRPr="000F300F">
        <w:rPr>
          <w:rFonts w:ascii="Arial" w:hAnsi="Arial" w:cs="Arial"/>
          <w:sz w:val="20"/>
        </w:rPr>
        <w:t>aximaal mag</w:t>
      </w:r>
      <w:r w:rsidRPr="000F300F">
        <w:rPr>
          <w:rFonts w:ascii="Arial" w:hAnsi="Arial" w:cs="Arial"/>
          <w:sz w:val="20"/>
        </w:rPr>
        <w:t xml:space="preserve"> voorkomen, zonder dat de bruikbaarheid van de jaarrekening voor de oordeelsvorming door de gebruikers wordt </w:t>
      </w:r>
      <w:r w:rsidR="006C6934" w:rsidRPr="000F300F">
        <w:rPr>
          <w:rFonts w:ascii="Arial" w:hAnsi="Arial" w:cs="Arial"/>
          <w:sz w:val="20"/>
        </w:rPr>
        <w:t>beïnvloed.</w:t>
      </w:r>
      <w:r w:rsidRPr="000F300F">
        <w:rPr>
          <w:rFonts w:ascii="Arial" w:hAnsi="Arial" w:cs="Arial"/>
          <w:sz w:val="20"/>
        </w:rPr>
        <w:t xml:space="preserve"> </w:t>
      </w:r>
    </w:p>
    <w:p w14:paraId="5F103741" w14:textId="77777777" w:rsidR="006C6934" w:rsidRPr="000F300F" w:rsidRDefault="006C6934" w:rsidP="000F300F">
      <w:pPr>
        <w:spacing w:line="276" w:lineRule="auto"/>
        <w:rPr>
          <w:rFonts w:ascii="Arial" w:hAnsi="Arial" w:cs="Arial"/>
          <w:sz w:val="20"/>
        </w:rPr>
      </w:pPr>
    </w:p>
    <w:p w14:paraId="0C24AB8F" w14:textId="77777777" w:rsidR="009B020C" w:rsidRPr="000F300F" w:rsidRDefault="009B020C" w:rsidP="000F300F">
      <w:pPr>
        <w:spacing w:line="276" w:lineRule="auto"/>
        <w:rPr>
          <w:rFonts w:ascii="Arial" w:hAnsi="Arial" w:cs="Arial"/>
          <w:sz w:val="20"/>
        </w:rPr>
      </w:pPr>
      <w:r w:rsidRPr="000F300F">
        <w:rPr>
          <w:rFonts w:ascii="Arial" w:hAnsi="Arial" w:cs="Arial"/>
          <w:sz w:val="20"/>
        </w:rPr>
        <w:t xml:space="preserve">De goedkeuringstolerantie is bepalend voor de oordeelsvorming, de strekking van de af te geven </w:t>
      </w:r>
      <w:r w:rsidR="00F44E6F" w:rsidRPr="000F300F">
        <w:rPr>
          <w:rFonts w:ascii="Arial" w:hAnsi="Arial" w:cs="Arial"/>
          <w:sz w:val="20"/>
        </w:rPr>
        <w:t>controleverklaring</w:t>
      </w:r>
      <w:r w:rsidRPr="000F300F">
        <w:rPr>
          <w:rFonts w:ascii="Arial" w:hAnsi="Arial" w:cs="Arial"/>
          <w:sz w:val="20"/>
        </w:rPr>
        <w:t xml:space="preserve">. </w:t>
      </w:r>
    </w:p>
    <w:p w14:paraId="75D6327C" w14:textId="77777777" w:rsidR="009B020C" w:rsidRPr="000F300F" w:rsidRDefault="009B020C" w:rsidP="000F300F">
      <w:pPr>
        <w:spacing w:line="276" w:lineRule="auto"/>
        <w:rPr>
          <w:rFonts w:ascii="Arial" w:hAnsi="Arial" w:cs="Arial"/>
          <w:sz w:val="20"/>
        </w:rPr>
      </w:pPr>
    </w:p>
    <w:p w14:paraId="355BBF53" w14:textId="77777777" w:rsidR="00122F12" w:rsidRPr="000F300F" w:rsidRDefault="009B020C" w:rsidP="000F300F">
      <w:pPr>
        <w:spacing w:line="276" w:lineRule="auto"/>
        <w:rPr>
          <w:rFonts w:ascii="Arial" w:hAnsi="Arial" w:cs="Arial"/>
          <w:sz w:val="20"/>
        </w:rPr>
      </w:pPr>
      <w:r w:rsidRPr="000F300F">
        <w:rPr>
          <w:rFonts w:ascii="Arial" w:hAnsi="Arial" w:cs="Arial"/>
          <w:sz w:val="20"/>
        </w:rPr>
        <w:t>Naast de goedkeuringstolerantie is er de rapportering</w:t>
      </w:r>
      <w:r w:rsidR="006C6934" w:rsidRPr="000F300F">
        <w:rPr>
          <w:rFonts w:ascii="Arial" w:hAnsi="Arial" w:cs="Arial"/>
          <w:sz w:val="20"/>
        </w:rPr>
        <w:t>s</w:t>
      </w:r>
      <w:r w:rsidR="00B70A29" w:rsidRPr="000F300F">
        <w:rPr>
          <w:rFonts w:ascii="Arial" w:hAnsi="Arial" w:cs="Arial"/>
          <w:sz w:val="20"/>
        </w:rPr>
        <w:t xml:space="preserve">tolerantie. </w:t>
      </w:r>
      <w:r w:rsidR="00122F12" w:rsidRPr="000F300F">
        <w:rPr>
          <w:rFonts w:ascii="Arial" w:hAnsi="Arial" w:cs="Arial"/>
          <w:sz w:val="20"/>
        </w:rPr>
        <w:t>Deze kan als volgt worden gedefinieerd:</w:t>
      </w:r>
    </w:p>
    <w:p w14:paraId="1BC7ABCC" w14:textId="77777777" w:rsidR="00122F12" w:rsidRPr="000F300F" w:rsidRDefault="00122F12" w:rsidP="000F300F">
      <w:pPr>
        <w:spacing w:line="276" w:lineRule="auto"/>
        <w:rPr>
          <w:rFonts w:ascii="Arial" w:hAnsi="Arial" w:cs="Arial"/>
          <w:sz w:val="20"/>
        </w:rPr>
      </w:pPr>
    </w:p>
    <w:p w14:paraId="56166003" w14:textId="77777777" w:rsidR="00122F12" w:rsidRPr="000F300F" w:rsidRDefault="009B020C" w:rsidP="000F300F">
      <w:pPr>
        <w:pBdr>
          <w:top w:val="single" w:sz="4" w:space="1" w:color="auto"/>
          <w:left w:val="single" w:sz="4" w:space="4" w:color="auto"/>
          <w:bottom w:val="single" w:sz="4" w:space="1" w:color="auto"/>
          <w:right w:val="single" w:sz="4" w:space="4" w:color="auto"/>
        </w:pBdr>
        <w:spacing w:line="276" w:lineRule="auto"/>
        <w:rPr>
          <w:rFonts w:ascii="Arial" w:hAnsi="Arial" w:cs="Arial"/>
          <w:sz w:val="20"/>
        </w:rPr>
      </w:pPr>
      <w:r w:rsidRPr="000F300F">
        <w:rPr>
          <w:rFonts w:ascii="Arial" w:hAnsi="Arial" w:cs="Arial"/>
          <w:sz w:val="20"/>
        </w:rPr>
        <w:t>De rapportering</w:t>
      </w:r>
      <w:r w:rsidR="006C6934" w:rsidRPr="000F300F">
        <w:rPr>
          <w:rFonts w:ascii="Arial" w:hAnsi="Arial" w:cs="Arial"/>
          <w:sz w:val="20"/>
        </w:rPr>
        <w:t>s</w:t>
      </w:r>
      <w:r w:rsidRPr="000F300F">
        <w:rPr>
          <w:rFonts w:ascii="Arial" w:hAnsi="Arial" w:cs="Arial"/>
          <w:sz w:val="20"/>
        </w:rPr>
        <w:t>tolerantie is een bedrag dat gelijk is aan of lager is dan de bedragen voort</w:t>
      </w:r>
      <w:r w:rsidRPr="000F300F">
        <w:rPr>
          <w:rFonts w:ascii="Arial" w:hAnsi="Arial" w:cs="Arial"/>
          <w:sz w:val="20"/>
        </w:rPr>
        <w:softHyphen/>
        <w:t xml:space="preserve">vloeiend uit de goedkeuringstolerantie. Bij overschrijding van dit bedrag vindt rapportering plaats in het verslag van bevindingen. Een lagere rapporteringstolerantie leidt in beginsel niet tot aanvullende controlewerkzaamheden, maar wel tot een uitgebreidere rapportage van bevindingen. </w:t>
      </w:r>
    </w:p>
    <w:p w14:paraId="336E480E" w14:textId="77777777" w:rsidR="00122F12" w:rsidRPr="000F300F" w:rsidRDefault="00122F12" w:rsidP="000F300F">
      <w:pPr>
        <w:spacing w:line="276" w:lineRule="auto"/>
        <w:rPr>
          <w:rFonts w:ascii="Arial" w:hAnsi="Arial" w:cs="Arial"/>
          <w:sz w:val="20"/>
        </w:rPr>
      </w:pPr>
    </w:p>
    <w:p w14:paraId="28CF0952" w14:textId="77777777" w:rsidR="009B020C" w:rsidRPr="000F300F" w:rsidRDefault="009B020C" w:rsidP="000F300F">
      <w:pPr>
        <w:spacing w:line="276" w:lineRule="auto"/>
        <w:rPr>
          <w:rFonts w:ascii="Arial" w:hAnsi="Arial" w:cs="Arial"/>
          <w:sz w:val="20"/>
        </w:rPr>
      </w:pPr>
      <w:r w:rsidRPr="000F300F">
        <w:rPr>
          <w:rFonts w:ascii="Arial" w:hAnsi="Arial" w:cs="Arial"/>
          <w:sz w:val="20"/>
        </w:rPr>
        <w:t>De rapporteringstolerantie kan worden vastgesteld op een percentage, bijvoorbeeld 80% van de goedkeuringstolerantie, of op een maatschappelijk relevant ge</w:t>
      </w:r>
      <w:r w:rsidR="006C6934" w:rsidRPr="000F300F">
        <w:rPr>
          <w:rFonts w:ascii="Arial" w:hAnsi="Arial" w:cs="Arial"/>
          <w:sz w:val="20"/>
        </w:rPr>
        <w:t>acht absoluut bedrag, zoals bijvoorbeeld €</w:t>
      </w:r>
      <w:r w:rsidR="00905728">
        <w:rPr>
          <w:rFonts w:ascii="Arial" w:hAnsi="Arial" w:cs="Arial"/>
          <w:sz w:val="20"/>
        </w:rPr>
        <w:t> </w:t>
      </w:r>
      <w:r w:rsidR="006C6934" w:rsidRPr="000F300F">
        <w:rPr>
          <w:rFonts w:ascii="Arial" w:hAnsi="Arial" w:cs="Arial"/>
          <w:sz w:val="20"/>
        </w:rPr>
        <w:t>50.000,-. De rapporteringstoleranties kunnen zich verder toespitsen op die elementen die de raad specifiek nader terug wil zien, zonder dat dit de controletoleranties zelf beïnvloedt.</w:t>
      </w:r>
    </w:p>
    <w:p w14:paraId="29A5462A" w14:textId="77777777" w:rsidR="009B020C" w:rsidRPr="000F300F" w:rsidRDefault="009B020C" w:rsidP="000F300F">
      <w:pPr>
        <w:spacing w:line="276" w:lineRule="auto"/>
        <w:rPr>
          <w:rFonts w:ascii="Arial" w:hAnsi="Arial" w:cs="Arial"/>
          <w:sz w:val="20"/>
        </w:rPr>
      </w:pPr>
    </w:p>
    <w:p w14:paraId="448175A6" w14:textId="77777777" w:rsidR="009B020C" w:rsidRPr="000F300F" w:rsidRDefault="006C6934" w:rsidP="000F300F">
      <w:pPr>
        <w:spacing w:line="276" w:lineRule="auto"/>
        <w:rPr>
          <w:rFonts w:ascii="Arial" w:hAnsi="Arial" w:cs="Arial"/>
          <w:sz w:val="20"/>
        </w:rPr>
      </w:pPr>
      <w:r w:rsidRPr="000F300F">
        <w:rPr>
          <w:rFonts w:ascii="Arial" w:hAnsi="Arial" w:cs="Arial"/>
          <w:sz w:val="20"/>
        </w:rPr>
        <w:t>De rapporteringstolerantie wordt door de gemeenteraad vastgesteld, met inachtneming van bovengenoemde minimumeisen. De accountant richt de controle in rekening houdend met de rapporteringstolerantie om te kunnen waarborgen dat alle gesignaleerde onrechtmatigheden die dit bedrag overschrijden ook daadwerkelijk in het verslag van bevindingen worden opgenomen.</w:t>
      </w:r>
    </w:p>
    <w:p w14:paraId="358B4A94" w14:textId="77777777" w:rsidR="00ED7D60" w:rsidRPr="000F300F" w:rsidRDefault="00ED7D60" w:rsidP="000F300F">
      <w:pPr>
        <w:spacing w:line="276" w:lineRule="auto"/>
        <w:rPr>
          <w:rFonts w:ascii="Arial" w:hAnsi="Arial" w:cs="Arial"/>
          <w:sz w:val="20"/>
        </w:rPr>
      </w:pPr>
    </w:p>
    <w:p w14:paraId="3BB8F179" w14:textId="77777777" w:rsidR="006C6934" w:rsidRPr="000F300F" w:rsidRDefault="003A7E54" w:rsidP="000F300F">
      <w:pPr>
        <w:spacing w:line="276" w:lineRule="auto"/>
        <w:rPr>
          <w:rFonts w:ascii="Arial" w:hAnsi="Arial" w:cs="Arial"/>
          <w:b/>
          <w:szCs w:val="22"/>
        </w:rPr>
      </w:pPr>
      <w:r w:rsidRPr="000F300F">
        <w:rPr>
          <w:rFonts w:ascii="Arial" w:hAnsi="Arial" w:cs="Arial"/>
          <w:b/>
          <w:szCs w:val="22"/>
        </w:rPr>
        <w:t>3</w:t>
      </w:r>
      <w:r w:rsidR="006B5D4E">
        <w:rPr>
          <w:rFonts w:ascii="Arial" w:hAnsi="Arial" w:cs="Arial"/>
          <w:b/>
          <w:szCs w:val="22"/>
        </w:rPr>
        <w:t>.2</w:t>
      </w:r>
      <w:r w:rsidR="006B5D4E">
        <w:rPr>
          <w:rFonts w:ascii="Arial" w:hAnsi="Arial" w:cs="Arial"/>
          <w:b/>
          <w:szCs w:val="22"/>
        </w:rPr>
        <w:tab/>
        <w:t>Toleranties controlejaar 2021</w:t>
      </w:r>
    </w:p>
    <w:p w14:paraId="41148367" w14:textId="77777777" w:rsidR="006C6934" w:rsidRPr="000F300F" w:rsidRDefault="006C6934" w:rsidP="000F300F">
      <w:pPr>
        <w:spacing w:line="276" w:lineRule="auto"/>
        <w:rPr>
          <w:rFonts w:ascii="Arial" w:hAnsi="Arial" w:cs="Arial"/>
          <w:sz w:val="20"/>
        </w:rPr>
      </w:pPr>
      <w:r w:rsidRPr="000F300F">
        <w:rPr>
          <w:rFonts w:ascii="Arial" w:hAnsi="Arial" w:cs="Arial"/>
          <w:sz w:val="20"/>
        </w:rPr>
        <w:t>De gemeenteraad van Hardinxveld-Giessendam stelt de goedkeuringstoleranties vast zoals opgenomen in het volgende schema:</w:t>
      </w:r>
    </w:p>
    <w:p w14:paraId="4B01D518" w14:textId="77777777" w:rsidR="00B70A29" w:rsidRPr="000F300F" w:rsidRDefault="00B70A29" w:rsidP="000F300F">
      <w:pPr>
        <w:spacing w:line="276" w:lineRule="auto"/>
        <w:rPr>
          <w:rFonts w:ascii="Arial" w:hAnsi="Arial" w:cs="Arial"/>
          <w:sz w:val="20"/>
        </w:rPr>
      </w:pPr>
    </w:p>
    <w:p w14:paraId="2058C8EC" w14:textId="77777777" w:rsidR="009B020C" w:rsidRPr="000F300F" w:rsidRDefault="009B020C" w:rsidP="000F300F">
      <w:pPr>
        <w:spacing w:line="276" w:lineRule="auto"/>
        <w:rPr>
          <w:rFonts w:ascii="Arial" w:hAnsi="Arial"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559"/>
        <w:gridCol w:w="1413"/>
        <w:gridCol w:w="1989"/>
        <w:gridCol w:w="1529"/>
      </w:tblGrid>
      <w:tr w:rsidR="000F300F" w:rsidRPr="000F300F" w14:paraId="182C4B48" w14:textId="77777777" w:rsidTr="006C6934">
        <w:tc>
          <w:tcPr>
            <w:tcW w:w="2552" w:type="dxa"/>
          </w:tcPr>
          <w:p w14:paraId="0920B8FD" w14:textId="77777777" w:rsidR="006C6934" w:rsidRPr="000F300F" w:rsidRDefault="006C6934" w:rsidP="000F300F">
            <w:pPr>
              <w:spacing w:line="276" w:lineRule="auto"/>
              <w:rPr>
                <w:rFonts w:ascii="Arial" w:hAnsi="Arial" w:cs="Arial"/>
                <w:sz w:val="20"/>
              </w:rPr>
            </w:pPr>
            <w:r w:rsidRPr="000F300F">
              <w:rPr>
                <w:rFonts w:ascii="Arial" w:hAnsi="Arial" w:cs="Arial"/>
                <w:b/>
                <w:sz w:val="20"/>
              </w:rPr>
              <w:t>Goedkeuringstolerantie</w:t>
            </w:r>
          </w:p>
        </w:tc>
        <w:tc>
          <w:tcPr>
            <w:tcW w:w="1559" w:type="dxa"/>
          </w:tcPr>
          <w:p w14:paraId="47657EAD" w14:textId="77777777" w:rsidR="006C6934" w:rsidRPr="000F300F" w:rsidRDefault="006C6934" w:rsidP="000F300F">
            <w:pPr>
              <w:spacing w:line="276" w:lineRule="auto"/>
              <w:jc w:val="center"/>
              <w:rPr>
                <w:rFonts w:ascii="Arial" w:hAnsi="Arial" w:cs="Arial"/>
                <w:sz w:val="20"/>
              </w:rPr>
            </w:pPr>
            <w:r w:rsidRPr="000F300F">
              <w:rPr>
                <w:rFonts w:ascii="Arial" w:hAnsi="Arial" w:cs="Arial"/>
                <w:sz w:val="20"/>
              </w:rPr>
              <w:t>Goedkeurend</w:t>
            </w:r>
          </w:p>
        </w:tc>
        <w:tc>
          <w:tcPr>
            <w:tcW w:w="1413" w:type="dxa"/>
          </w:tcPr>
          <w:p w14:paraId="1BB9989A" w14:textId="77777777" w:rsidR="006C6934" w:rsidRPr="000F300F" w:rsidRDefault="006C6934" w:rsidP="000F300F">
            <w:pPr>
              <w:spacing w:line="276" w:lineRule="auto"/>
              <w:jc w:val="center"/>
              <w:rPr>
                <w:rFonts w:ascii="Arial" w:hAnsi="Arial" w:cs="Arial"/>
                <w:sz w:val="20"/>
              </w:rPr>
            </w:pPr>
            <w:r w:rsidRPr="000F300F">
              <w:rPr>
                <w:rFonts w:ascii="Arial" w:hAnsi="Arial" w:cs="Arial"/>
                <w:sz w:val="20"/>
              </w:rPr>
              <w:t>Beperking</w:t>
            </w:r>
          </w:p>
        </w:tc>
        <w:tc>
          <w:tcPr>
            <w:tcW w:w="1989" w:type="dxa"/>
          </w:tcPr>
          <w:p w14:paraId="3A20190C" w14:textId="77777777" w:rsidR="006C6934" w:rsidRPr="000F300F" w:rsidRDefault="006C6934" w:rsidP="000F300F">
            <w:pPr>
              <w:spacing w:line="276" w:lineRule="auto"/>
              <w:jc w:val="center"/>
              <w:rPr>
                <w:rFonts w:ascii="Arial" w:hAnsi="Arial" w:cs="Arial"/>
                <w:sz w:val="20"/>
              </w:rPr>
            </w:pPr>
            <w:r w:rsidRPr="000F300F">
              <w:rPr>
                <w:rFonts w:ascii="Arial" w:hAnsi="Arial" w:cs="Arial"/>
                <w:sz w:val="20"/>
              </w:rPr>
              <w:t>Oordeelonthouding</w:t>
            </w:r>
          </w:p>
        </w:tc>
        <w:tc>
          <w:tcPr>
            <w:tcW w:w="1529" w:type="dxa"/>
          </w:tcPr>
          <w:p w14:paraId="7C6DB7AC" w14:textId="77777777" w:rsidR="006C6934" w:rsidRPr="000F300F" w:rsidRDefault="006C6934" w:rsidP="000F300F">
            <w:pPr>
              <w:spacing w:line="276" w:lineRule="auto"/>
              <w:jc w:val="center"/>
              <w:rPr>
                <w:rFonts w:ascii="Arial" w:hAnsi="Arial" w:cs="Arial"/>
                <w:sz w:val="20"/>
              </w:rPr>
            </w:pPr>
            <w:r w:rsidRPr="000F300F">
              <w:rPr>
                <w:rFonts w:ascii="Arial" w:hAnsi="Arial" w:cs="Arial"/>
                <w:sz w:val="20"/>
              </w:rPr>
              <w:t>Afkeurend</w:t>
            </w:r>
          </w:p>
        </w:tc>
      </w:tr>
      <w:tr w:rsidR="000F300F" w:rsidRPr="000F300F" w14:paraId="37536984" w14:textId="77777777" w:rsidTr="006C6934">
        <w:tc>
          <w:tcPr>
            <w:tcW w:w="2552" w:type="dxa"/>
          </w:tcPr>
          <w:p w14:paraId="7650BE21" w14:textId="77777777" w:rsidR="006C6934" w:rsidRPr="000F300F" w:rsidRDefault="006C6934" w:rsidP="000F300F">
            <w:pPr>
              <w:pStyle w:val="Afzender"/>
              <w:spacing w:line="276" w:lineRule="auto"/>
              <w:rPr>
                <w:rFonts w:ascii="Arial" w:hAnsi="Arial" w:cs="Arial"/>
              </w:rPr>
            </w:pPr>
            <w:r w:rsidRPr="000F300F">
              <w:rPr>
                <w:rFonts w:ascii="Arial" w:hAnsi="Arial" w:cs="Arial"/>
              </w:rPr>
              <w:t>Fouten in de jaar-</w:t>
            </w:r>
            <w:r w:rsidRPr="000F300F">
              <w:rPr>
                <w:rFonts w:ascii="Arial" w:hAnsi="Arial" w:cs="Arial"/>
              </w:rPr>
              <w:br/>
              <w:t>rekening (% lasten)</w:t>
            </w:r>
          </w:p>
        </w:tc>
        <w:tc>
          <w:tcPr>
            <w:tcW w:w="1559" w:type="dxa"/>
          </w:tcPr>
          <w:p w14:paraId="129AE1F1" w14:textId="77777777" w:rsidR="006C6934" w:rsidRPr="000F300F" w:rsidRDefault="006C6934" w:rsidP="000F300F">
            <w:pPr>
              <w:spacing w:line="276" w:lineRule="auto"/>
              <w:jc w:val="center"/>
              <w:rPr>
                <w:rFonts w:ascii="Arial" w:hAnsi="Arial" w:cs="Arial"/>
                <w:sz w:val="20"/>
              </w:rPr>
            </w:pPr>
            <w:r w:rsidRPr="000F300F">
              <w:rPr>
                <w:rFonts w:ascii="Arial" w:hAnsi="Arial" w:cs="Arial"/>
                <w:sz w:val="20"/>
              </w:rPr>
              <w:t>≤ 1%</w:t>
            </w:r>
          </w:p>
        </w:tc>
        <w:tc>
          <w:tcPr>
            <w:tcW w:w="1413" w:type="dxa"/>
          </w:tcPr>
          <w:p w14:paraId="5ADA8808" w14:textId="77777777" w:rsidR="006C6934" w:rsidRPr="000F300F" w:rsidRDefault="006C6934" w:rsidP="000F300F">
            <w:pPr>
              <w:spacing w:line="276" w:lineRule="auto"/>
              <w:jc w:val="center"/>
              <w:rPr>
                <w:rFonts w:ascii="Arial" w:hAnsi="Arial" w:cs="Arial"/>
                <w:sz w:val="20"/>
              </w:rPr>
            </w:pPr>
            <w:r w:rsidRPr="000F300F">
              <w:rPr>
                <w:rFonts w:ascii="Arial" w:hAnsi="Arial" w:cs="Arial"/>
                <w:sz w:val="20"/>
              </w:rPr>
              <w:t>&gt;1%&lt;3%</w:t>
            </w:r>
          </w:p>
        </w:tc>
        <w:tc>
          <w:tcPr>
            <w:tcW w:w="1989" w:type="dxa"/>
          </w:tcPr>
          <w:p w14:paraId="0CA17E90" w14:textId="77777777" w:rsidR="006C6934" w:rsidRPr="000F300F" w:rsidRDefault="006C6934" w:rsidP="000F300F">
            <w:pPr>
              <w:spacing w:line="276" w:lineRule="auto"/>
              <w:jc w:val="center"/>
              <w:rPr>
                <w:rFonts w:ascii="Arial" w:hAnsi="Arial" w:cs="Arial"/>
                <w:sz w:val="20"/>
              </w:rPr>
            </w:pPr>
            <w:r w:rsidRPr="000F300F">
              <w:rPr>
                <w:rFonts w:ascii="Arial" w:hAnsi="Arial" w:cs="Arial"/>
                <w:sz w:val="20"/>
              </w:rPr>
              <w:t>-</w:t>
            </w:r>
          </w:p>
        </w:tc>
        <w:tc>
          <w:tcPr>
            <w:tcW w:w="1529" w:type="dxa"/>
          </w:tcPr>
          <w:p w14:paraId="2A81241E" w14:textId="77777777" w:rsidR="006C6934" w:rsidRPr="000F300F" w:rsidRDefault="006C6934" w:rsidP="000F300F">
            <w:pPr>
              <w:spacing w:line="276" w:lineRule="auto"/>
              <w:jc w:val="center"/>
              <w:rPr>
                <w:rFonts w:ascii="Arial" w:hAnsi="Arial" w:cs="Arial"/>
                <w:sz w:val="20"/>
              </w:rPr>
            </w:pPr>
            <w:r w:rsidRPr="000F300F">
              <w:rPr>
                <w:rFonts w:ascii="Arial" w:hAnsi="Arial" w:cs="Arial"/>
                <w:sz w:val="20"/>
              </w:rPr>
              <w:t>≥ 3%</w:t>
            </w:r>
          </w:p>
        </w:tc>
      </w:tr>
      <w:tr w:rsidR="00905728" w:rsidRPr="000F300F" w14:paraId="4906F023" w14:textId="77777777" w:rsidTr="006C6934">
        <w:tc>
          <w:tcPr>
            <w:tcW w:w="2552" w:type="dxa"/>
          </w:tcPr>
          <w:p w14:paraId="1603C5E5" w14:textId="77777777" w:rsidR="006C6934" w:rsidRPr="000F300F" w:rsidRDefault="006C6934" w:rsidP="000F300F">
            <w:pPr>
              <w:pStyle w:val="Afzender"/>
              <w:spacing w:line="276" w:lineRule="auto"/>
              <w:rPr>
                <w:rFonts w:ascii="Arial" w:hAnsi="Arial" w:cs="Arial"/>
              </w:rPr>
            </w:pPr>
            <w:r w:rsidRPr="000F300F">
              <w:rPr>
                <w:rFonts w:ascii="Arial" w:hAnsi="Arial" w:cs="Arial"/>
              </w:rPr>
              <w:t>Onzekerheden in de controle (% lasten)</w:t>
            </w:r>
          </w:p>
        </w:tc>
        <w:tc>
          <w:tcPr>
            <w:tcW w:w="1559" w:type="dxa"/>
          </w:tcPr>
          <w:p w14:paraId="29CBACF9" w14:textId="77777777" w:rsidR="006C6934" w:rsidRPr="000F300F" w:rsidRDefault="006C6934" w:rsidP="000F300F">
            <w:pPr>
              <w:spacing w:line="276" w:lineRule="auto"/>
              <w:jc w:val="center"/>
              <w:rPr>
                <w:rFonts w:ascii="Arial" w:hAnsi="Arial" w:cs="Arial"/>
                <w:sz w:val="20"/>
              </w:rPr>
            </w:pPr>
            <w:r w:rsidRPr="000F300F">
              <w:rPr>
                <w:rFonts w:ascii="Arial" w:hAnsi="Arial" w:cs="Arial"/>
                <w:sz w:val="20"/>
              </w:rPr>
              <w:t>≤ 3%</w:t>
            </w:r>
          </w:p>
        </w:tc>
        <w:tc>
          <w:tcPr>
            <w:tcW w:w="1413" w:type="dxa"/>
          </w:tcPr>
          <w:p w14:paraId="05B78A94" w14:textId="77777777" w:rsidR="006C6934" w:rsidRPr="000F300F" w:rsidRDefault="006C6934" w:rsidP="000F300F">
            <w:pPr>
              <w:spacing w:line="276" w:lineRule="auto"/>
              <w:jc w:val="center"/>
              <w:rPr>
                <w:rFonts w:ascii="Arial" w:hAnsi="Arial" w:cs="Arial"/>
                <w:sz w:val="20"/>
              </w:rPr>
            </w:pPr>
            <w:r w:rsidRPr="000F300F">
              <w:rPr>
                <w:rFonts w:ascii="Arial" w:hAnsi="Arial" w:cs="Arial"/>
                <w:sz w:val="20"/>
              </w:rPr>
              <w:t>&gt;3%&lt;10%</w:t>
            </w:r>
          </w:p>
        </w:tc>
        <w:tc>
          <w:tcPr>
            <w:tcW w:w="1989" w:type="dxa"/>
          </w:tcPr>
          <w:p w14:paraId="6D4BF321" w14:textId="77777777" w:rsidR="006C6934" w:rsidRPr="000F300F" w:rsidRDefault="006C6934" w:rsidP="000F300F">
            <w:pPr>
              <w:spacing w:line="276" w:lineRule="auto"/>
              <w:jc w:val="center"/>
              <w:rPr>
                <w:rFonts w:ascii="Arial" w:hAnsi="Arial" w:cs="Arial"/>
                <w:sz w:val="20"/>
              </w:rPr>
            </w:pPr>
            <w:r w:rsidRPr="000F300F">
              <w:rPr>
                <w:rFonts w:ascii="Arial" w:hAnsi="Arial" w:cs="Arial"/>
                <w:sz w:val="20"/>
              </w:rPr>
              <w:t>≥ 10%</w:t>
            </w:r>
          </w:p>
        </w:tc>
        <w:tc>
          <w:tcPr>
            <w:tcW w:w="1529" w:type="dxa"/>
          </w:tcPr>
          <w:p w14:paraId="15BB2F01" w14:textId="77777777" w:rsidR="006C6934" w:rsidRPr="000F300F" w:rsidRDefault="006C6934" w:rsidP="000F300F">
            <w:pPr>
              <w:spacing w:line="276" w:lineRule="auto"/>
              <w:jc w:val="center"/>
              <w:rPr>
                <w:rFonts w:ascii="Arial" w:hAnsi="Arial" w:cs="Arial"/>
                <w:sz w:val="20"/>
              </w:rPr>
            </w:pPr>
            <w:r w:rsidRPr="000F300F">
              <w:rPr>
                <w:rFonts w:ascii="Arial" w:hAnsi="Arial" w:cs="Arial"/>
                <w:sz w:val="20"/>
              </w:rPr>
              <w:t>-</w:t>
            </w:r>
          </w:p>
        </w:tc>
      </w:tr>
    </w:tbl>
    <w:p w14:paraId="2A374017" w14:textId="77777777" w:rsidR="009B020C" w:rsidRPr="000F300F" w:rsidRDefault="009B020C" w:rsidP="000F300F">
      <w:pPr>
        <w:spacing w:line="276" w:lineRule="auto"/>
        <w:rPr>
          <w:rFonts w:ascii="Arial" w:hAnsi="Arial" w:cs="Arial"/>
          <w:sz w:val="20"/>
        </w:rPr>
      </w:pPr>
    </w:p>
    <w:p w14:paraId="24A26FE0" w14:textId="77777777" w:rsidR="006C6934" w:rsidRPr="000F300F" w:rsidRDefault="006B5D4E" w:rsidP="000F300F">
      <w:pPr>
        <w:spacing w:line="276" w:lineRule="auto"/>
        <w:rPr>
          <w:rFonts w:ascii="Arial" w:hAnsi="Arial" w:cs="Arial"/>
          <w:sz w:val="20"/>
        </w:rPr>
      </w:pPr>
      <w:r>
        <w:rPr>
          <w:rFonts w:ascii="Arial" w:hAnsi="Arial" w:cs="Arial"/>
          <w:sz w:val="20"/>
        </w:rPr>
        <w:t xml:space="preserve">Op basis van de </w:t>
      </w:r>
      <w:commentRangeStart w:id="11"/>
      <w:r>
        <w:rPr>
          <w:rFonts w:ascii="Arial" w:hAnsi="Arial" w:cs="Arial"/>
          <w:sz w:val="20"/>
        </w:rPr>
        <w:t>begroting 2021</w:t>
      </w:r>
      <w:r w:rsidR="006C6934" w:rsidRPr="000F300F">
        <w:rPr>
          <w:rFonts w:ascii="Arial" w:hAnsi="Arial" w:cs="Arial"/>
          <w:sz w:val="20"/>
        </w:rPr>
        <w:t xml:space="preserve"> </w:t>
      </w:r>
      <w:commentRangeEnd w:id="11"/>
      <w:r w:rsidR="00D46C83">
        <w:rPr>
          <w:rStyle w:val="Verwijzingopmerking"/>
        </w:rPr>
        <w:commentReference w:id="11"/>
      </w:r>
      <w:r w:rsidR="006C6934" w:rsidRPr="000F300F">
        <w:rPr>
          <w:rFonts w:ascii="Arial" w:hAnsi="Arial" w:cs="Arial"/>
          <w:sz w:val="20"/>
        </w:rPr>
        <w:t xml:space="preserve">van de gemeente betekenen bovengenoemde percentages dat een totaalbedrag aan fouten </w:t>
      </w:r>
      <w:r w:rsidR="00410E33" w:rsidRPr="000F300F">
        <w:rPr>
          <w:rFonts w:ascii="Arial" w:hAnsi="Arial" w:cs="Arial"/>
          <w:sz w:val="20"/>
        </w:rPr>
        <w:t xml:space="preserve">in de jaarrekening van </w:t>
      </w:r>
      <w:r w:rsidR="00410E33" w:rsidRPr="00993FF0">
        <w:rPr>
          <w:rFonts w:ascii="Arial" w:hAnsi="Arial" w:cs="Arial"/>
          <w:sz w:val="20"/>
        </w:rPr>
        <w:t>circa € 0</w:t>
      </w:r>
      <w:r w:rsidR="006C6934" w:rsidRPr="00993FF0">
        <w:rPr>
          <w:rFonts w:ascii="Arial" w:hAnsi="Arial" w:cs="Arial"/>
          <w:sz w:val="20"/>
        </w:rPr>
        <w:t>,</w:t>
      </w:r>
      <w:r>
        <w:rPr>
          <w:rFonts w:ascii="Arial" w:hAnsi="Arial" w:cs="Arial"/>
          <w:sz w:val="20"/>
        </w:rPr>
        <w:t>40</w:t>
      </w:r>
      <w:r w:rsidR="006C6934" w:rsidRPr="00993FF0">
        <w:rPr>
          <w:rFonts w:ascii="Arial" w:hAnsi="Arial" w:cs="Arial"/>
          <w:sz w:val="20"/>
        </w:rPr>
        <w:t xml:space="preserve"> miljoen</w:t>
      </w:r>
      <w:r w:rsidR="006C6934" w:rsidRPr="000F300F">
        <w:rPr>
          <w:rFonts w:ascii="Arial" w:hAnsi="Arial" w:cs="Arial"/>
          <w:sz w:val="20"/>
        </w:rPr>
        <w:t xml:space="preserve"> en een totaa</w:t>
      </w:r>
      <w:r w:rsidR="00ED25C3" w:rsidRPr="000F300F">
        <w:rPr>
          <w:rFonts w:ascii="Arial" w:hAnsi="Arial" w:cs="Arial"/>
          <w:sz w:val="20"/>
        </w:rPr>
        <w:t>l van onzekerheden van circa € 1</w:t>
      </w:r>
      <w:r>
        <w:rPr>
          <w:rFonts w:ascii="Arial" w:hAnsi="Arial" w:cs="Arial"/>
          <w:sz w:val="20"/>
        </w:rPr>
        <w:t>,2</w:t>
      </w:r>
      <w:r w:rsidR="006C6934" w:rsidRPr="000F300F">
        <w:rPr>
          <w:rFonts w:ascii="Arial" w:hAnsi="Arial" w:cs="Arial"/>
          <w:sz w:val="20"/>
        </w:rPr>
        <w:t xml:space="preserve"> miljoen de goedkeurende strekking van de </w:t>
      </w:r>
      <w:r w:rsidR="00F44E6F" w:rsidRPr="000F300F">
        <w:rPr>
          <w:rFonts w:ascii="Arial" w:hAnsi="Arial" w:cs="Arial"/>
          <w:sz w:val="20"/>
        </w:rPr>
        <w:t>controleverklaring</w:t>
      </w:r>
      <w:r w:rsidR="006C6934" w:rsidRPr="000F300F">
        <w:rPr>
          <w:rFonts w:ascii="Arial" w:hAnsi="Arial" w:cs="Arial"/>
          <w:sz w:val="20"/>
        </w:rPr>
        <w:t xml:space="preserve"> niet zullen aantasten.</w:t>
      </w:r>
    </w:p>
    <w:p w14:paraId="06AA9CBA" w14:textId="77777777" w:rsidR="006C6934" w:rsidRPr="000F300F" w:rsidRDefault="006C6934" w:rsidP="000F300F">
      <w:pPr>
        <w:spacing w:line="276" w:lineRule="auto"/>
        <w:rPr>
          <w:rFonts w:ascii="Arial" w:hAnsi="Arial" w:cs="Arial"/>
          <w:sz w:val="20"/>
        </w:rPr>
      </w:pPr>
    </w:p>
    <w:p w14:paraId="5A4B2F76" w14:textId="77777777" w:rsidR="006C6934" w:rsidRPr="000F300F" w:rsidRDefault="006C6934" w:rsidP="000F300F">
      <w:pPr>
        <w:spacing w:line="276" w:lineRule="auto"/>
        <w:rPr>
          <w:rFonts w:ascii="Arial" w:hAnsi="Arial" w:cs="Arial"/>
          <w:sz w:val="20"/>
        </w:rPr>
      </w:pPr>
      <w:r w:rsidRPr="000F300F">
        <w:rPr>
          <w:rFonts w:ascii="Arial" w:hAnsi="Arial" w:cs="Arial"/>
          <w:sz w:val="20"/>
        </w:rPr>
        <w:t>Voor de rapporteringstolerantie stelt de raad als maatstaf dat de accountant minimaal elke ont</w:t>
      </w:r>
      <w:r w:rsidR="00F44E6F" w:rsidRPr="000F300F">
        <w:rPr>
          <w:rFonts w:ascii="Arial" w:hAnsi="Arial" w:cs="Arial"/>
          <w:sz w:val="20"/>
        </w:rPr>
        <w:t>dekte fout of onzekerheid ≥ € 10</w:t>
      </w:r>
      <w:r w:rsidR="00ED25C3" w:rsidRPr="000F300F">
        <w:rPr>
          <w:rFonts w:ascii="Arial" w:hAnsi="Arial" w:cs="Arial"/>
          <w:sz w:val="20"/>
        </w:rPr>
        <w:t>0</w:t>
      </w:r>
      <w:r w:rsidRPr="000F300F">
        <w:rPr>
          <w:rFonts w:ascii="Arial" w:hAnsi="Arial" w:cs="Arial"/>
          <w:sz w:val="20"/>
        </w:rPr>
        <w:t>.</w:t>
      </w:r>
      <w:r w:rsidR="00ED25C3" w:rsidRPr="000F300F">
        <w:rPr>
          <w:rFonts w:ascii="Arial" w:hAnsi="Arial" w:cs="Arial"/>
          <w:sz w:val="20"/>
        </w:rPr>
        <w:t>000</w:t>
      </w:r>
      <w:r w:rsidRPr="000F300F">
        <w:rPr>
          <w:rFonts w:ascii="Arial" w:hAnsi="Arial" w:cs="Arial"/>
          <w:sz w:val="20"/>
        </w:rPr>
        <w:t>,- rapporteert.</w:t>
      </w:r>
    </w:p>
    <w:p w14:paraId="11689BEF" w14:textId="77777777" w:rsidR="006C6934" w:rsidRPr="000F300F" w:rsidRDefault="006C6934" w:rsidP="000F300F">
      <w:pPr>
        <w:spacing w:line="276" w:lineRule="auto"/>
        <w:rPr>
          <w:rFonts w:ascii="Arial" w:hAnsi="Arial" w:cs="Arial"/>
          <w:b/>
          <w:szCs w:val="22"/>
        </w:rPr>
      </w:pPr>
    </w:p>
    <w:p w14:paraId="7532E009" w14:textId="77777777" w:rsidR="006C6934" w:rsidRPr="000F300F" w:rsidRDefault="003A7E54" w:rsidP="000F300F">
      <w:pPr>
        <w:spacing w:line="276" w:lineRule="auto"/>
        <w:rPr>
          <w:rFonts w:ascii="Arial" w:hAnsi="Arial" w:cs="Arial"/>
          <w:b/>
          <w:szCs w:val="22"/>
        </w:rPr>
      </w:pPr>
      <w:r w:rsidRPr="000F300F">
        <w:rPr>
          <w:rFonts w:ascii="Arial" w:hAnsi="Arial" w:cs="Arial"/>
          <w:b/>
          <w:szCs w:val="22"/>
        </w:rPr>
        <w:br w:type="page"/>
      </w:r>
    </w:p>
    <w:p w14:paraId="3BC9ACA9" w14:textId="77777777" w:rsidR="009B020C" w:rsidRPr="000F300F" w:rsidRDefault="003A7E54" w:rsidP="000F300F">
      <w:pPr>
        <w:pStyle w:val="Kop1"/>
        <w:numPr>
          <w:ilvl w:val="0"/>
          <w:numId w:val="21"/>
        </w:numPr>
        <w:spacing w:before="0" w:after="0" w:line="276" w:lineRule="auto"/>
        <w:rPr>
          <w:rFonts w:cs="Arial"/>
          <w:szCs w:val="24"/>
        </w:rPr>
      </w:pPr>
      <w:bookmarkStart w:id="12" w:name="_Toc525309999"/>
      <w:r w:rsidRPr="000F300F">
        <w:rPr>
          <w:rFonts w:cs="Arial"/>
          <w:szCs w:val="24"/>
        </w:rPr>
        <w:t>BEGRIP RECHTMATIGHEID EN DE AANVULLENDE TE CONTROLEREN CRITERIA</w:t>
      </w:r>
      <w:bookmarkEnd w:id="12"/>
    </w:p>
    <w:p w14:paraId="42F19EBE" w14:textId="77777777" w:rsidR="00AC3633" w:rsidRPr="000F300F" w:rsidRDefault="00AC3633" w:rsidP="000F300F">
      <w:pPr>
        <w:spacing w:line="276" w:lineRule="auto"/>
        <w:rPr>
          <w:rFonts w:ascii="Arial" w:hAnsi="Arial" w:cs="Arial"/>
        </w:rPr>
      </w:pPr>
    </w:p>
    <w:p w14:paraId="4A63C693" w14:textId="77777777" w:rsidR="00AC3B82" w:rsidRPr="000F300F" w:rsidRDefault="00AC3B82" w:rsidP="000F300F">
      <w:pPr>
        <w:spacing w:line="276" w:lineRule="auto"/>
        <w:rPr>
          <w:rFonts w:ascii="Arial" w:hAnsi="Arial" w:cs="Arial"/>
        </w:rPr>
      </w:pPr>
    </w:p>
    <w:p w14:paraId="70C5D04A" w14:textId="77777777" w:rsidR="003A7E54" w:rsidRPr="000F300F" w:rsidRDefault="003A7E54" w:rsidP="000F300F">
      <w:pPr>
        <w:pStyle w:val="Kop2"/>
        <w:spacing w:before="0" w:line="276" w:lineRule="auto"/>
        <w:rPr>
          <w:rFonts w:ascii="Arial" w:hAnsi="Arial" w:cs="Arial"/>
          <w:sz w:val="22"/>
          <w:szCs w:val="22"/>
        </w:rPr>
      </w:pPr>
      <w:bookmarkStart w:id="13" w:name="_Toc525310000"/>
      <w:r w:rsidRPr="000F300F">
        <w:rPr>
          <w:rFonts w:ascii="Arial" w:hAnsi="Arial" w:cs="Arial"/>
          <w:sz w:val="22"/>
          <w:szCs w:val="22"/>
        </w:rPr>
        <w:t>Algemeen</w:t>
      </w:r>
      <w:bookmarkEnd w:id="13"/>
    </w:p>
    <w:p w14:paraId="6FD48D62" w14:textId="77777777" w:rsidR="009B020C" w:rsidRPr="000F300F" w:rsidRDefault="009B020C" w:rsidP="000F300F">
      <w:pPr>
        <w:spacing w:line="276" w:lineRule="auto"/>
        <w:rPr>
          <w:rFonts w:ascii="Arial" w:hAnsi="Arial" w:cs="Arial"/>
          <w:sz w:val="20"/>
        </w:rPr>
      </w:pPr>
      <w:r w:rsidRPr="000F300F">
        <w:rPr>
          <w:rFonts w:ascii="Arial" w:hAnsi="Arial" w:cs="Arial"/>
          <w:sz w:val="20"/>
        </w:rPr>
        <w:t xml:space="preserve">Voor een nadere toelichting op het begrip rechtmatigheid in het kader van de accountantscontrole wordt onder meer verwezen naar het Besluit </w:t>
      </w:r>
      <w:r w:rsidR="005C5B0F" w:rsidRPr="000F300F">
        <w:rPr>
          <w:rFonts w:ascii="Arial" w:hAnsi="Arial" w:cs="Arial"/>
          <w:sz w:val="20"/>
        </w:rPr>
        <w:t>A</w:t>
      </w:r>
      <w:r w:rsidRPr="000F300F">
        <w:rPr>
          <w:rFonts w:ascii="Arial" w:hAnsi="Arial" w:cs="Arial"/>
          <w:sz w:val="20"/>
        </w:rPr>
        <w:t xml:space="preserve">ccountantscontrole </w:t>
      </w:r>
      <w:r w:rsidR="004C68EC" w:rsidRPr="000F300F">
        <w:rPr>
          <w:rFonts w:ascii="Arial" w:hAnsi="Arial" w:cs="Arial"/>
          <w:sz w:val="20"/>
        </w:rPr>
        <w:t>Decentrale Overheden</w:t>
      </w:r>
      <w:r w:rsidR="00EC5F8B">
        <w:rPr>
          <w:rFonts w:ascii="Arial" w:hAnsi="Arial" w:cs="Arial"/>
          <w:sz w:val="20"/>
        </w:rPr>
        <w:t xml:space="preserve"> </w:t>
      </w:r>
      <w:r w:rsidRPr="000F300F">
        <w:rPr>
          <w:rFonts w:ascii="Arial" w:hAnsi="Arial" w:cs="Arial"/>
          <w:sz w:val="20"/>
        </w:rPr>
        <w:t>en de Kadernota</w:t>
      </w:r>
      <w:r w:rsidR="003764B0">
        <w:rPr>
          <w:rFonts w:ascii="Arial" w:hAnsi="Arial" w:cs="Arial"/>
          <w:sz w:val="20"/>
        </w:rPr>
        <w:t xml:space="preserve"> Rechtmatigheid 2018</w:t>
      </w:r>
      <w:r w:rsidRPr="000F300F">
        <w:rPr>
          <w:rFonts w:ascii="Arial" w:hAnsi="Arial" w:cs="Arial"/>
          <w:sz w:val="20"/>
        </w:rPr>
        <w:t xml:space="preserve"> van </w:t>
      </w:r>
      <w:r w:rsidR="008265E3" w:rsidRPr="000F300F">
        <w:rPr>
          <w:rFonts w:ascii="Arial" w:hAnsi="Arial" w:cs="Arial"/>
          <w:sz w:val="20"/>
        </w:rPr>
        <w:t>de commissie BBV</w:t>
      </w:r>
      <w:r w:rsidRPr="000F300F">
        <w:rPr>
          <w:rFonts w:ascii="Arial" w:hAnsi="Arial" w:cs="Arial"/>
          <w:sz w:val="20"/>
        </w:rPr>
        <w:t>.</w:t>
      </w:r>
    </w:p>
    <w:p w14:paraId="4840D506" w14:textId="77777777" w:rsidR="009B020C" w:rsidRPr="000F300F" w:rsidRDefault="009B020C" w:rsidP="000F300F">
      <w:pPr>
        <w:spacing w:line="276" w:lineRule="auto"/>
        <w:rPr>
          <w:rFonts w:ascii="Arial" w:hAnsi="Arial" w:cs="Arial"/>
          <w:sz w:val="20"/>
        </w:rPr>
      </w:pPr>
    </w:p>
    <w:p w14:paraId="7A391AB9" w14:textId="77777777" w:rsidR="009B020C" w:rsidRPr="000F300F" w:rsidRDefault="009B020C" w:rsidP="000F300F">
      <w:pPr>
        <w:spacing w:line="276" w:lineRule="auto"/>
        <w:rPr>
          <w:rFonts w:ascii="Arial" w:hAnsi="Arial" w:cs="Arial"/>
          <w:sz w:val="20"/>
        </w:rPr>
      </w:pPr>
      <w:r w:rsidRPr="000F300F">
        <w:rPr>
          <w:rFonts w:ascii="Arial" w:hAnsi="Arial" w:cs="Arial"/>
          <w:sz w:val="20"/>
        </w:rPr>
        <w:t>In het kader van de rechtmatigheid</w:t>
      </w:r>
      <w:r w:rsidR="005D68DC" w:rsidRPr="000F300F">
        <w:rPr>
          <w:rFonts w:ascii="Arial" w:hAnsi="Arial" w:cs="Arial"/>
          <w:sz w:val="20"/>
        </w:rPr>
        <w:t>s</w:t>
      </w:r>
      <w:r w:rsidRPr="000F300F">
        <w:rPr>
          <w:rFonts w:ascii="Arial" w:hAnsi="Arial" w:cs="Arial"/>
          <w:sz w:val="20"/>
        </w:rPr>
        <w:t>controle worden 9 rechtmatigheid</w:t>
      </w:r>
      <w:r w:rsidR="005D68DC" w:rsidRPr="000F300F">
        <w:rPr>
          <w:rFonts w:ascii="Arial" w:hAnsi="Arial" w:cs="Arial"/>
          <w:sz w:val="20"/>
        </w:rPr>
        <w:t>s</w:t>
      </w:r>
      <w:r w:rsidRPr="000F300F">
        <w:rPr>
          <w:rFonts w:ascii="Arial" w:hAnsi="Arial" w:cs="Arial"/>
          <w:sz w:val="20"/>
        </w:rPr>
        <w:t>criteria  onderkend:</w:t>
      </w:r>
    </w:p>
    <w:p w14:paraId="7BC31959" w14:textId="77777777" w:rsidR="009B020C" w:rsidRPr="000F300F" w:rsidRDefault="009B020C" w:rsidP="000F300F">
      <w:pPr>
        <w:numPr>
          <w:ilvl w:val="0"/>
          <w:numId w:val="22"/>
        </w:numPr>
        <w:spacing w:line="276" w:lineRule="auto"/>
        <w:rPr>
          <w:rFonts w:ascii="Arial" w:hAnsi="Arial" w:cs="Arial"/>
          <w:sz w:val="20"/>
        </w:rPr>
      </w:pPr>
      <w:r w:rsidRPr="000F300F">
        <w:rPr>
          <w:rFonts w:ascii="Arial" w:hAnsi="Arial" w:cs="Arial"/>
          <w:sz w:val="20"/>
        </w:rPr>
        <w:t>het begrotingscriterium</w:t>
      </w:r>
    </w:p>
    <w:p w14:paraId="06B06C23" w14:textId="77777777" w:rsidR="009B020C" w:rsidRPr="000F300F" w:rsidRDefault="009B020C" w:rsidP="000F300F">
      <w:pPr>
        <w:numPr>
          <w:ilvl w:val="0"/>
          <w:numId w:val="22"/>
        </w:numPr>
        <w:spacing w:line="276" w:lineRule="auto"/>
        <w:rPr>
          <w:rFonts w:ascii="Arial" w:hAnsi="Arial" w:cs="Arial"/>
          <w:sz w:val="20"/>
        </w:rPr>
      </w:pPr>
      <w:r w:rsidRPr="000F300F">
        <w:rPr>
          <w:rFonts w:ascii="Arial" w:hAnsi="Arial" w:cs="Arial"/>
          <w:sz w:val="20"/>
        </w:rPr>
        <w:t>het voorwaardencriterium</w:t>
      </w:r>
    </w:p>
    <w:p w14:paraId="3931377C" w14:textId="77777777" w:rsidR="009B020C" w:rsidRPr="000F300F" w:rsidRDefault="009B020C" w:rsidP="000F300F">
      <w:pPr>
        <w:numPr>
          <w:ilvl w:val="0"/>
          <w:numId w:val="22"/>
        </w:numPr>
        <w:spacing w:line="276" w:lineRule="auto"/>
        <w:rPr>
          <w:rFonts w:ascii="Arial" w:hAnsi="Arial" w:cs="Arial"/>
          <w:sz w:val="20"/>
        </w:rPr>
      </w:pPr>
      <w:r w:rsidRPr="000F300F">
        <w:rPr>
          <w:rFonts w:ascii="Arial" w:hAnsi="Arial" w:cs="Arial"/>
          <w:sz w:val="20"/>
        </w:rPr>
        <w:t xml:space="preserve">het misbruik en oneigenlijk </w:t>
      </w:r>
      <w:proofErr w:type="spellStart"/>
      <w:r w:rsidRPr="000F300F">
        <w:rPr>
          <w:rFonts w:ascii="Arial" w:hAnsi="Arial" w:cs="Arial"/>
          <w:sz w:val="20"/>
        </w:rPr>
        <w:t>gebruikcriterium</w:t>
      </w:r>
      <w:proofErr w:type="spellEnd"/>
    </w:p>
    <w:p w14:paraId="302A4F70" w14:textId="77777777" w:rsidR="009B020C" w:rsidRPr="000F300F" w:rsidRDefault="009B020C" w:rsidP="000F300F">
      <w:pPr>
        <w:numPr>
          <w:ilvl w:val="0"/>
          <w:numId w:val="22"/>
        </w:numPr>
        <w:spacing w:line="276" w:lineRule="auto"/>
        <w:rPr>
          <w:rFonts w:ascii="Arial" w:hAnsi="Arial" w:cs="Arial"/>
          <w:sz w:val="20"/>
        </w:rPr>
      </w:pPr>
      <w:r w:rsidRPr="000F300F">
        <w:rPr>
          <w:rFonts w:ascii="Arial" w:hAnsi="Arial" w:cs="Arial"/>
          <w:sz w:val="20"/>
        </w:rPr>
        <w:t>het calculatiecriterium</w:t>
      </w:r>
    </w:p>
    <w:p w14:paraId="623648C9" w14:textId="77777777" w:rsidR="009B020C" w:rsidRPr="000F300F" w:rsidRDefault="009B020C" w:rsidP="000F300F">
      <w:pPr>
        <w:numPr>
          <w:ilvl w:val="0"/>
          <w:numId w:val="22"/>
        </w:numPr>
        <w:spacing w:line="276" w:lineRule="auto"/>
        <w:rPr>
          <w:rFonts w:ascii="Arial" w:hAnsi="Arial" w:cs="Arial"/>
          <w:sz w:val="20"/>
        </w:rPr>
      </w:pPr>
      <w:r w:rsidRPr="000F300F">
        <w:rPr>
          <w:rFonts w:ascii="Arial" w:hAnsi="Arial" w:cs="Arial"/>
          <w:sz w:val="20"/>
        </w:rPr>
        <w:t>het valuteringcriterium</w:t>
      </w:r>
    </w:p>
    <w:p w14:paraId="579343B3" w14:textId="77777777" w:rsidR="009B020C" w:rsidRPr="000F300F" w:rsidRDefault="009B020C" w:rsidP="000F300F">
      <w:pPr>
        <w:numPr>
          <w:ilvl w:val="0"/>
          <w:numId w:val="22"/>
        </w:numPr>
        <w:spacing w:line="276" w:lineRule="auto"/>
        <w:rPr>
          <w:rFonts w:ascii="Arial" w:hAnsi="Arial" w:cs="Arial"/>
          <w:sz w:val="20"/>
        </w:rPr>
      </w:pPr>
      <w:r w:rsidRPr="000F300F">
        <w:rPr>
          <w:rFonts w:ascii="Arial" w:hAnsi="Arial" w:cs="Arial"/>
          <w:sz w:val="20"/>
        </w:rPr>
        <w:t>het adresseringscriterium</w:t>
      </w:r>
    </w:p>
    <w:p w14:paraId="47990D75" w14:textId="77777777" w:rsidR="009B020C" w:rsidRPr="000F300F" w:rsidRDefault="009B020C" w:rsidP="000F300F">
      <w:pPr>
        <w:numPr>
          <w:ilvl w:val="0"/>
          <w:numId w:val="22"/>
        </w:numPr>
        <w:spacing w:line="276" w:lineRule="auto"/>
        <w:rPr>
          <w:rFonts w:ascii="Arial" w:hAnsi="Arial" w:cs="Arial"/>
          <w:sz w:val="20"/>
        </w:rPr>
      </w:pPr>
      <w:r w:rsidRPr="000F300F">
        <w:rPr>
          <w:rFonts w:ascii="Arial" w:hAnsi="Arial" w:cs="Arial"/>
          <w:sz w:val="20"/>
        </w:rPr>
        <w:t>het volledigheidscriterium</w:t>
      </w:r>
    </w:p>
    <w:p w14:paraId="55A61CC4" w14:textId="77777777" w:rsidR="009B020C" w:rsidRPr="000F300F" w:rsidRDefault="009B020C" w:rsidP="000F300F">
      <w:pPr>
        <w:numPr>
          <w:ilvl w:val="0"/>
          <w:numId w:val="22"/>
        </w:numPr>
        <w:spacing w:line="276" w:lineRule="auto"/>
        <w:rPr>
          <w:rFonts w:ascii="Arial" w:hAnsi="Arial" w:cs="Arial"/>
          <w:sz w:val="20"/>
        </w:rPr>
      </w:pPr>
      <w:r w:rsidRPr="000F300F">
        <w:rPr>
          <w:rFonts w:ascii="Arial" w:hAnsi="Arial" w:cs="Arial"/>
          <w:sz w:val="20"/>
        </w:rPr>
        <w:t>het aanvaardbaarheidscriterium</w:t>
      </w:r>
    </w:p>
    <w:p w14:paraId="60AA6E2F" w14:textId="77777777" w:rsidR="009B020C" w:rsidRPr="000F300F" w:rsidRDefault="009B020C" w:rsidP="000F300F">
      <w:pPr>
        <w:numPr>
          <w:ilvl w:val="0"/>
          <w:numId w:val="22"/>
        </w:numPr>
        <w:spacing w:line="276" w:lineRule="auto"/>
        <w:rPr>
          <w:rFonts w:ascii="Arial" w:hAnsi="Arial" w:cs="Arial"/>
          <w:sz w:val="20"/>
        </w:rPr>
      </w:pPr>
      <w:r w:rsidRPr="000F300F">
        <w:rPr>
          <w:rFonts w:ascii="Arial" w:hAnsi="Arial" w:cs="Arial"/>
          <w:sz w:val="20"/>
        </w:rPr>
        <w:t>het leveringscriterium.</w:t>
      </w:r>
    </w:p>
    <w:p w14:paraId="0551D8E5" w14:textId="77777777" w:rsidR="009B020C" w:rsidRPr="000F300F" w:rsidRDefault="009B020C" w:rsidP="000F300F">
      <w:pPr>
        <w:spacing w:line="276" w:lineRule="auto"/>
        <w:rPr>
          <w:rFonts w:ascii="Arial" w:hAnsi="Arial" w:cs="Arial"/>
        </w:rPr>
      </w:pPr>
    </w:p>
    <w:p w14:paraId="2FFA782C" w14:textId="77777777" w:rsidR="009B020C" w:rsidRPr="000F300F" w:rsidRDefault="009B020C" w:rsidP="000F300F">
      <w:pPr>
        <w:spacing w:line="276" w:lineRule="auto"/>
        <w:rPr>
          <w:rFonts w:ascii="Arial" w:hAnsi="Arial" w:cs="Arial"/>
          <w:sz w:val="20"/>
        </w:rPr>
      </w:pPr>
      <w:r w:rsidRPr="000F300F">
        <w:rPr>
          <w:rFonts w:ascii="Arial" w:hAnsi="Arial" w:cs="Arial"/>
          <w:sz w:val="20"/>
        </w:rPr>
        <w:t xml:space="preserve">In het kader van het getrouwheidsonderzoek wordt al aandacht besteed aan de meeste van deze criteria. Voor de oordeelsvorming over de rechtmatigheid van het financieel beheer zal extra aandacht besteed moeten worden aan de volgende </w:t>
      </w:r>
      <w:proofErr w:type="spellStart"/>
      <w:r w:rsidRPr="000F300F">
        <w:rPr>
          <w:rFonts w:ascii="Arial" w:hAnsi="Arial" w:cs="Arial"/>
          <w:sz w:val="20"/>
        </w:rPr>
        <w:t>rechtmatigheidcriteria</w:t>
      </w:r>
      <w:proofErr w:type="spellEnd"/>
      <w:r w:rsidRPr="000F300F">
        <w:rPr>
          <w:rFonts w:ascii="Arial" w:hAnsi="Arial" w:cs="Arial"/>
          <w:sz w:val="20"/>
        </w:rPr>
        <w:t>:</w:t>
      </w:r>
    </w:p>
    <w:p w14:paraId="36E1058E" w14:textId="77777777" w:rsidR="009B020C" w:rsidRPr="000F300F" w:rsidRDefault="009B020C" w:rsidP="000F300F">
      <w:pPr>
        <w:spacing w:line="276" w:lineRule="auto"/>
        <w:rPr>
          <w:rFonts w:ascii="Arial" w:hAnsi="Arial" w:cs="Arial"/>
          <w:sz w:val="20"/>
        </w:rPr>
      </w:pPr>
    </w:p>
    <w:p w14:paraId="719EDCB1" w14:textId="77777777" w:rsidR="009B020C" w:rsidRPr="000F300F" w:rsidRDefault="009B020C" w:rsidP="000F300F">
      <w:pPr>
        <w:numPr>
          <w:ilvl w:val="0"/>
          <w:numId w:val="1"/>
        </w:numPr>
        <w:spacing w:line="276" w:lineRule="auto"/>
        <w:rPr>
          <w:rFonts w:ascii="Arial" w:hAnsi="Arial" w:cs="Arial"/>
          <w:sz w:val="20"/>
        </w:rPr>
      </w:pPr>
      <w:r w:rsidRPr="000F300F">
        <w:rPr>
          <w:rFonts w:ascii="Arial" w:hAnsi="Arial" w:cs="Arial"/>
          <w:sz w:val="20"/>
        </w:rPr>
        <w:t>Het begrotingscriterium;</w:t>
      </w:r>
    </w:p>
    <w:p w14:paraId="768576C5" w14:textId="77777777" w:rsidR="009B020C" w:rsidRPr="000F300F" w:rsidRDefault="009B020C" w:rsidP="000F300F">
      <w:pPr>
        <w:numPr>
          <w:ilvl w:val="0"/>
          <w:numId w:val="1"/>
        </w:numPr>
        <w:spacing w:line="276" w:lineRule="auto"/>
        <w:rPr>
          <w:rFonts w:ascii="Arial" w:hAnsi="Arial" w:cs="Arial"/>
          <w:sz w:val="20"/>
        </w:rPr>
      </w:pPr>
      <w:r w:rsidRPr="000F300F">
        <w:rPr>
          <w:rFonts w:ascii="Arial" w:hAnsi="Arial" w:cs="Arial"/>
          <w:sz w:val="20"/>
        </w:rPr>
        <w:t>Het misbruik en oneigenlijk gebruik criterium (M&amp;O</w:t>
      </w:r>
      <w:r w:rsidR="005C5B0F" w:rsidRPr="000F300F">
        <w:rPr>
          <w:rFonts w:ascii="Arial" w:hAnsi="Arial" w:cs="Arial"/>
          <w:sz w:val="20"/>
        </w:rPr>
        <w:t xml:space="preserve"> </w:t>
      </w:r>
      <w:r w:rsidRPr="000F300F">
        <w:rPr>
          <w:rFonts w:ascii="Arial" w:hAnsi="Arial" w:cs="Arial"/>
          <w:sz w:val="20"/>
        </w:rPr>
        <w:t>criterium);</w:t>
      </w:r>
    </w:p>
    <w:p w14:paraId="792A6929" w14:textId="77777777" w:rsidR="009B020C" w:rsidRPr="000F300F" w:rsidRDefault="009B020C" w:rsidP="000F300F">
      <w:pPr>
        <w:numPr>
          <w:ilvl w:val="0"/>
          <w:numId w:val="1"/>
        </w:numPr>
        <w:spacing w:line="276" w:lineRule="auto"/>
        <w:rPr>
          <w:rFonts w:ascii="Arial" w:hAnsi="Arial" w:cs="Arial"/>
          <w:sz w:val="20"/>
        </w:rPr>
      </w:pPr>
      <w:r w:rsidRPr="000F300F">
        <w:rPr>
          <w:rFonts w:ascii="Arial" w:hAnsi="Arial" w:cs="Arial"/>
          <w:sz w:val="20"/>
        </w:rPr>
        <w:t>Het voorwaardencriterium.</w:t>
      </w:r>
    </w:p>
    <w:p w14:paraId="6B114500" w14:textId="77777777" w:rsidR="009B020C" w:rsidRPr="000F300F" w:rsidRDefault="009B020C" w:rsidP="000F300F">
      <w:pPr>
        <w:spacing w:line="276" w:lineRule="auto"/>
        <w:rPr>
          <w:rFonts w:ascii="Arial" w:hAnsi="Arial" w:cs="Arial"/>
          <w:sz w:val="20"/>
        </w:rPr>
      </w:pPr>
    </w:p>
    <w:p w14:paraId="1090FBA0" w14:textId="77777777" w:rsidR="009B020C" w:rsidRPr="000F300F" w:rsidRDefault="009B020C" w:rsidP="000F300F">
      <w:pPr>
        <w:spacing w:line="276" w:lineRule="auto"/>
        <w:rPr>
          <w:rFonts w:ascii="Arial" w:hAnsi="Arial" w:cs="Arial"/>
          <w:sz w:val="20"/>
        </w:rPr>
      </w:pPr>
      <w:r w:rsidRPr="000F300F">
        <w:rPr>
          <w:rFonts w:ascii="Arial" w:hAnsi="Arial" w:cs="Arial"/>
          <w:sz w:val="20"/>
        </w:rPr>
        <w:t xml:space="preserve">In de </w:t>
      </w:r>
      <w:r w:rsidR="00F8604A">
        <w:rPr>
          <w:rFonts w:ascii="Arial" w:hAnsi="Arial" w:cs="Arial"/>
          <w:sz w:val="20"/>
        </w:rPr>
        <w:t>Kadernota Rechtmatigheid</w:t>
      </w:r>
      <w:r w:rsidRPr="000F300F">
        <w:rPr>
          <w:rFonts w:ascii="Arial" w:hAnsi="Arial" w:cs="Arial"/>
          <w:sz w:val="20"/>
        </w:rPr>
        <w:t xml:space="preserve"> </w:t>
      </w:r>
      <w:r w:rsidR="00F8604A">
        <w:rPr>
          <w:rFonts w:ascii="Arial" w:hAnsi="Arial" w:cs="Arial"/>
          <w:sz w:val="20"/>
        </w:rPr>
        <w:t>2018</w:t>
      </w:r>
      <w:ins w:id="14" w:author="Vink, R (Ruud)" w:date="2021-10-18T11:59:00Z">
        <w:r w:rsidR="00817B02">
          <w:rPr>
            <w:rFonts w:ascii="Arial" w:hAnsi="Arial" w:cs="Arial"/>
            <w:sz w:val="20"/>
          </w:rPr>
          <w:t>,</w:t>
        </w:r>
        <w:r w:rsidR="00817B02" w:rsidRPr="00817B02">
          <w:rPr>
            <w:rFonts w:ascii="Arial" w:hAnsi="Arial" w:cs="Arial"/>
            <w:sz w:val="20"/>
          </w:rPr>
          <w:t xml:space="preserve"> </w:t>
        </w:r>
        <w:r w:rsidR="00817B02">
          <w:rPr>
            <w:rFonts w:ascii="Arial" w:hAnsi="Arial" w:cs="Arial"/>
            <w:sz w:val="20"/>
          </w:rPr>
          <w:t xml:space="preserve">inclusief </w:t>
        </w:r>
        <w:r w:rsidR="00817B02" w:rsidRPr="00D46C83">
          <w:rPr>
            <w:rFonts w:ascii="Arial" w:hAnsi="Arial" w:cs="Arial"/>
            <w:sz w:val="20"/>
          </w:rPr>
          <w:t>Addendum</w:t>
        </w:r>
        <w:r w:rsidR="00817B02">
          <w:rPr>
            <w:rFonts w:ascii="Arial" w:hAnsi="Arial" w:cs="Arial"/>
            <w:sz w:val="20"/>
          </w:rPr>
          <w:t xml:space="preserve"> </w:t>
        </w:r>
        <w:r w:rsidR="00817B02" w:rsidRPr="00D46C83">
          <w:rPr>
            <w:rFonts w:ascii="Arial" w:hAnsi="Arial" w:cs="Arial"/>
            <w:sz w:val="20"/>
          </w:rPr>
          <w:t>Kadernota rechtmatigheid</w:t>
        </w:r>
        <w:r w:rsidR="00817B02">
          <w:rPr>
            <w:rFonts w:ascii="Arial" w:hAnsi="Arial" w:cs="Arial"/>
            <w:sz w:val="20"/>
          </w:rPr>
          <w:t xml:space="preserve"> </w:t>
        </w:r>
        <w:r w:rsidR="00817B02" w:rsidRPr="00D46C83">
          <w:rPr>
            <w:rFonts w:ascii="Arial" w:hAnsi="Arial" w:cs="Arial"/>
            <w:sz w:val="20"/>
          </w:rPr>
          <w:t>2021</w:t>
        </w:r>
        <w:r w:rsidR="00817B02">
          <w:rPr>
            <w:rFonts w:ascii="Arial" w:hAnsi="Arial" w:cs="Arial"/>
            <w:sz w:val="20"/>
          </w:rPr>
          <w:t>,</w:t>
        </w:r>
      </w:ins>
      <w:r w:rsidR="00F8604A">
        <w:rPr>
          <w:rFonts w:ascii="Arial" w:hAnsi="Arial" w:cs="Arial"/>
          <w:sz w:val="20"/>
        </w:rPr>
        <w:t xml:space="preserve"> </w:t>
      </w:r>
      <w:r w:rsidRPr="000F300F">
        <w:rPr>
          <w:rFonts w:ascii="Arial" w:hAnsi="Arial" w:cs="Arial"/>
          <w:sz w:val="20"/>
        </w:rPr>
        <w:t xml:space="preserve">is over deze </w:t>
      </w:r>
      <w:proofErr w:type="spellStart"/>
      <w:r w:rsidRPr="000F300F">
        <w:rPr>
          <w:rFonts w:ascii="Arial" w:hAnsi="Arial" w:cs="Arial"/>
          <w:sz w:val="20"/>
        </w:rPr>
        <w:t>r</w:t>
      </w:r>
      <w:commentRangeStart w:id="15"/>
      <w:r w:rsidRPr="000F300F">
        <w:rPr>
          <w:rFonts w:ascii="Arial" w:hAnsi="Arial" w:cs="Arial"/>
          <w:sz w:val="20"/>
        </w:rPr>
        <w:t>echtmatigheidcriteria</w:t>
      </w:r>
      <w:proofErr w:type="spellEnd"/>
      <w:r w:rsidRPr="000F300F">
        <w:rPr>
          <w:rFonts w:ascii="Arial" w:hAnsi="Arial" w:cs="Arial"/>
          <w:sz w:val="20"/>
        </w:rPr>
        <w:t xml:space="preserve"> </w:t>
      </w:r>
      <w:commentRangeEnd w:id="15"/>
      <w:r w:rsidR="00817B02">
        <w:rPr>
          <w:rStyle w:val="Verwijzingopmerking"/>
        </w:rPr>
        <w:commentReference w:id="15"/>
      </w:r>
      <w:r w:rsidRPr="000F300F">
        <w:rPr>
          <w:rFonts w:ascii="Arial" w:hAnsi="Arial" w:cs="Arial"/>
          <w:sz w:val="20"/>
        </w:rPr>
        <w:t xml:space="preserve">onder meer het volgende opgenomen. </w:t>
      </w:r>
    </w:p>
    <w:p w14:paraId="2511EEE3" w14:textId="77777777" w:rsidR="009B020C" w:rsidRPr="000F300F" w:rsidRDefault="009B020C" w:rsidP="000F300F">
      <w:pPr>
        <w:spacing w:line="276" w:lineRule="auto"/>
        <w:rPr>
          <w:rFonts w:ascii="Arial" w:hAnsi="Arial" w:cs="Arial"/>
          <w:szCs w:val="22"/>
        </w:rPr>
      </w:pPr>
    </w:p>
    <w:p w14:paraId="3C063210" w14:textId="77777777" w:rsidR="009B020C" w:rsidRPr="000F300F" w:rsidRDefault="009B020C" w:rsidP="000F300F">
      <w:pPr>
        <w:spacing w:line="276" w:lineRule="auto"/>
        <w:rPr>
          <w:rFonts w:ascii="Arial" w:hAnsi="Arial" w:cs="Arial"/>
          <w:i/>
          <w:sz w:val="20"/>
        </w:rPr>
      </w:pPr>
      <w:r w:rsidRPr="000F300F">
        <w:rPr>
          <w:rFonts w:ascii="Arial" w:hAnsi="Arial" w:cs="Arial"/>
          <w:i/>
          <w:sz w:val="20"/>
        </w:rPr>
        <w:t>Ad 1. Het begrotingscriterium</w:t>
      </w:r>
    </w:p>
    <w:p w14:paraId="54BB611C" w14:textId="77777777" w:rsidR="009B020C" w:rsidRPr="000F300F" w:rsidRDefault="009B020C" w:rsidP="000F300F">
      <w:pPr>
        <w:spacing w:line="276" w:lineRule="auto"/>
        <w:rPr>
          <w:rFonts w:ascii="Arial" w:hAnsi="Arial" w:cs="Arial"/>
          <w:b/>
          <w:sz w:val="20"/>
        </w:rPr>
      </w:pPr>
      <w:r w:rsidRPr="000F300F">
        <w:rPr>
          <w:rFonts w:ascii="Arial" w:hAnsi="Arial" w:cs="Arial"/>
          <w:sz w:val="20"/>
        </w:rPr>
        <w:t xml:space="preserve">Als blijkt dat de gerealiseerde lasten zoals weergegeven in de jaarrekening hoger zijn dan de geraamde bedragen met inbegrip van de laatste begrotingswijziging, is </w:t>
      </w:r>
      <w:r w:rsidR="005C5B0F" w:rsidRPr="000F300F">
        <w:rPr>
          <w:rFonts w:ascii="Arial" w:hAnsi="Arial" w:cs="Arial"/>
          <w:sz w:val="20"/>
        </w:rPr>
        <w:t>-</w:t>
      </w:r>
      <w:r w:rsidRPr="000F300F">
        <w:rPr>
          <w:rFonts w:ascii="Arial" w:hAnsi="Arial" w:cs="Arial"/>
          <w:sz w:val="20"/>
        </w:rPr>
        <w:t xml:space="preserve"> voor zover het de begrotingsoverschrijdingen betreft - mogelijk sprake van onrechtmatige uitgaven. De overschrijding kan namelijk in strijd zijn met het budgetrecht van de gemeenteraad zoals geregeld in de Gemeentewet. Voor de afsluitende oordeelsvorming is van belang in hoeverre de begrotingsoverschrijding past binnen het door de gemeenteraad geformuleerde beleid en/of wordt gecompenseerd door aan de lasten gerelateerde</w:t>
      </w:r>
      <w:r w:rsidR="001756D5" w:rsidRPr="000F300F">
        <w:rPr>
          <w:rFonts w:ascii="Arial" w:hAnsi="Arial" w:cs="Arial"/>
          <w:sz w:val="20"/>
        </w:rPr>
        <w:t xml:space="preserve"> hogere inkomsten. Het bepalen o</w:t>
      </w:r>
      <w:r w:rsidRPr="000F300F">
        <w:rPr>
          <w:rFonts w:ascii="Arial" w:hAnsi="Arial" w:cs="Arial"/>
          <w:sz w:val="20"/>
        </w:rPr>
        <w:t xml:space="preserve">f begrotingsoverschrijdingen al dan niet verwijtbaar zijn, is voorbehouden aan de raad. </w:t>
      </w:r>
    </w:p>
    <w:p w14:paraId="33894C16" w14:textId="77777777" w:rsidR="009B020C" w:rsidRPr="000F300F" w:rsidRDefault="009B020C" w:rsidP="000F300F">
      <w:pPr>
        <w:spacing w:line="276" w:lineRule="auto"/>
        <w:rPr>
          <w:rFonts w:ascii="Arial" w:hAnsi="Arial" w:cs="Arial"/>
          <w:sz w:val="20"/>
        </w:rPr>
      </w:pPr>
      <w:bookmarkStart w:id="16" w:name="_GoBack"/>
      <w:bookmarkEnd w:id="16"/>
    </w:p>
    <w:p w14:paraId="3538A476" w14:textId="77777777" w:rsidR="009B020C" w:rsidRPr="000F300F" w:rsidRDefault="009B020C" w:rsidP="000F300F">
      <w:pPr>
        <w:spacing w:line="276" w:lineRule="auto"/>
        <w:rPr>
          <w:rFonts w:ascii="Arial" w:hAnsi="Arial" w:cs="Arial"/>
          <w:i/>
          <w:sz w:val="20"/>
        </w:rPr>
      </w:pPr>
      <w:r w:rsidRPr="000F300F">
        <w:rPr>
          <w:rFonts w:ascii="Arial" w:hAnsi="Arial" w:cs="Arial"/>
          <w:i/>
          <w:sz w:val="20"/>
        </w:rPr>
        <w:t>Ad 2. Het misbruik en oneigenlijk gebruik criterium (M&amp;O</w:t>
      </w:r>
      <w:r w:rsidR="00AC3633" w:rsidRPr="000F300F">
        <w:rPr>
          <w:rFonts w:ascii="Arial" w:hAnsi="Arial" w:cs="Arial"/>
          <w:i/>
          <w:sz w:val="20"/>
        </w:rPr>
        <w:t xml:space="preserve"> </w:t>
      </w:r>
      <w:r w:rsidRPr="000F300F">
        <w:rPr>
          <w:rFonts w:ascii="Arial" w:hAnsi="Arial" w:cs="Arial"/>
          <w:i/>
          <w:sz w:val="20"/>
        </w:rPr>
        <w:t>criterium)</w:t>
      </w:r>
    </w:p>
    <w:p w14:paraId="590A0CBF" w14:textId="77777777" w:rsidR="009B020C" w:rsidRPr="000F300F" w:rsidRDefault="009B020C" w:rsidP="000F300F">
      <w:pPr>
        <w:spacing w:line="276" w:lineRule="auto"/>
        <w:rPr>
          <w:rFonts w:ascii="Arial" w:hAnsi="Arial" w:cs="Arial"/>
          <w:sz w:val="20"/>
        </w:rPr>
      </w:pPr>
      <w:r w:rsidRPr="000F300F">
        <w:rPr>
          <w:rFonts w:ascii="Arial" w:hAnsi="Arial" w:cs="Arial"/>
          <w:sz w:val="20"/>
        </w:rPr>
        <w:t>Gemeenten zullen een beleid ter voorkoming en bestrijding van misbruik en oneigenlijk gebruik moeten hebben. In het jaarverslag en/of de toelichting op de jaarrekening verantwoordt het college zich over de opzet, de uitvoering en de resultaten van het M&amp;O</w:t>
      </w:r>
      <w:r w:rsidR="00AC3633" w:rsidRPr="000F300F">
        <w:rPr>
          <w:rFonts w:ascii="Arial" w:hAnsi="Arial" w:cs="Arial"/>
          <w:sz w:val="20"/>
        </w:rPr>
        <w:t xml:space="preserve"> </w:t>
      </w:r>
      <w:r w:rsidRPr="000F300F">
        <w:rPr>
          <w:rFonts w:ascii="Arial" w:hAnsi="Arial" w:cs="Arial"/>
          <w:sz w:val="20"/>
        </w:rPr>
        <w:t>beleid. Indien een gemeente geen toereikend M&amp;O</w:t>
      </w:r>
      <w:r w:rsidR="00AC3633" w:rsidRPr="000F300F">
        <w:rPr>
          <w:rFonts w:ascii="Arial" w:hAnsi="Arial" w:cs="Arial"/>
          <w:sz w:val="20"/>
        </w:rPr>
        <w:t xml:space="preserve"> </w:t>
      </w:r>
      <w:r w:rsidRPr="000F300F">
        <w:rPr>
          <w:rFonts w:ascii="Arial" w:hAnsi="Arial" w:cs="Arial"/>
          <w:sz w:val="20"/>
        </w:rPr>
        <w:t>beleid voert kan dit gevolgen hebben voor het accountantsoordeel. Indien bij een toereikend M&amp;O</w:t>
      </w:r>
      <w:r w:rsidR="00AC3633" w:rsidRPr="000F300F">
        <w:rPr>
          <w:rFonts w:ascii="Arial" w:hAnsi="Arial" w:cs="Arial"/>
          <w:sz w:val="20"/>
        </w:rPr>
        <w:t xml:space="preserve"> </w:t>
      </w:r>
      <w:r w:rsidRPr="000F300F">
        <w:rPr>
          <w:rFonts w:ascii="Arial" w:hAnsi="Arial" w:cs="Arial"/>
          <w:sz w:val="20"/>
        </w:rPr>
        <w:t xml:space="preserve">beleid dat in voldoende mate is uitgevoerd toch een belangrijke (materiële) onzekerheid </w:t>
      </w:r>
      <w:r w:rsidR="005C5B0F" w:rsidRPr="000F300F">
        <w:rPr>
          <w:rFonts w:ascii="Arial" w:hAnsi="Arial" w:cs="Arial"/>
          <w:sz w:val="20"/>
        </w:rPr>
        <w:t>-</w:t>
      </w:r>
      <w:r w:rsidRPr="000F300F">
        <w:rPr>
          <w:rFonts w:ascii="Arial" w:hAnsi="Arial" w:cs="Arial"/>
          <w:sz w:val="20"/>
        </w:rPr>
        <w:t xml:space="preserve"> die inherent is aan de regeling </w:t>
      </w:r>
      <w:r w:rsidR="005C5B0F" w:rsidRPr="000F300F">
        <w:rPr>
          <w:rFonts w:ascii="Arial" w:hAnsi="Arial" w:cs="Arial"/>
          <w:sz w:val="20"/>
        </w:rPr>
        <w:t>-</w:t>
      </w:r>
      <w:r w:rsidRPr="000F300F">
        <w:rPr>
          <w:rFonts w:ascii="Arial" w:hAnsi="Arial" w:cs="Arial"/>
          <w:sz w:val="20"/>
        </w:rPr>
        <w:t xml:space="preserve"> blijft bestaan met betrekking tot de rechtmatigheid van de uitgaven of ontvangsten en deze niet verder kan worden gereduceerd, dient de accountant te beoordelen of deze onzekerheid in de toelichting bij de jaarrekening adequaat wordt weergegeven. </w:t>
      </w:r>
    </w:p>
    <w:p w14:paraId="7197D8F8" w14:textId="77777777" w:rsidR="001F0AF1" w:rsidRDefault="001F0AF1">
      <w:pPr>
        <w:spacing w:line="240" w:lineRule="auto"/>
        <w:jc w:val="left"/>
        <w:rPr>
          <w:rFonts w:ascii="Arial" w:hAnsi="Arial" w:cs="Arial"/>
          <w:sz w:val="20"/>
        </w:rPr>
      </w:pPr>
      <w:r>
        <w:rPr>
          <w:rFonts w:ascii="Arial" w:hAnsi="Arial" w:cs="Arial"/>
          <w:sz w:val="20"/>
        </w:rPr>
        <w:br w:type="page"/>
      </w:r>
    </w:p>
    <w:p w14:paraId="696B9D46" w14:textId="77777777" w:rsidR="009B020C" w:rsidRPr="000F300F" w:rsidRDefault="009B020C" w:rsidP="000F300F">
      <w:pPr>
        <w:spacing w:line="276" w:lineRule="auto"/>
        <w:rPr>
          <w:rFonts w:ascii="Arial" w:hAnsi="Arial" w:cs="Arial"/>
          <w:sz w:val="20"/>
        </w:rPr>
      </w:pPr>
    </w:p>
    <w:p w14:paraId="607D77F2" w14:textId="77777777" w:rsidR="009B020C" w:rsidRPr="000F300F" w:rsidRDefault="009B020C" w:rsidP="000F300F">
      <w:pPr>
        <w:spacing w:line="276" w:lineRule="auto"/>
        <w:rPr>
          <w:rFonts w:ascii="Arial" w:hAnsi="Arial" w:cs="Arial"/>
          <w:i/>
          <w:sz w:val="20"/>
        </w:rPr>
      </w:pPr>
      <w:r w:rsidRPr="000F300F">
        <w:rPr>
          <w:rFonts w:ascii="Arial" w:hAnsi="Arial" w:cs="Arial"/>
          <w:i/>
          <w:sz w:val="20"/>
        </w:rPr>
        <w:t>Ad 3. Het voorwaardencriterium</w:t>
      </w:r>
    </w:p>
    <w:p w14:paraId="486F5FDF" w14:textId="77777777" w:rsidR="009B020C" w:rsidRPr="000F300F" w:rsidRDefault="009B020C" w:rsidP="000F300F">
      <w:pPr>
        <w:spacing w:line="276" w:lineRule="auto"/>
        <w:rPr>
          <w:rFonts w:ascii="Arial" w:hAnsi="Arial" w:cs="Arial"/>
          <w:sz w:val="20"/>
        </w:rPr>
      </w:pPr>
      <w:r w:rsidRPr="000F300F">
        <w:rPr>
          <w:rFonts w:ascii="Arial" w:hAnsi="Arial" w:cs="Arial"/>
          <w:sz w:val="20"/>
        </w:rPr>
        <w:t>Besteding en inning van gelden door een gemeente zijn aan bepaalde voorwaarden verbonden waarop door de accountant moet worden getoetst. Deze voorwaarden liggen vast in wetten en regels van hogere overheden en de (eigen) gemeentelijke regelgeving. De gestelde voorwaarden hebben in het algemeen betrekking op:</w:t>
      </w:r>
    </w:p>
    <w:p w14:paraId="73BDC97F" w14:textId="77777777" w:rsidR="009B020C" w:rsidRPr="000F300F" w:rsidRDefault="009B020C" w:rsidP="000F300F">
      <w:pPr>
        <w:spacing w:line="276" w:lineRule="auto"/>
        <w:rPr>
          <w:rFonts w:ascii="Arial" w:hAnsi="Arial" w:cs="Arial"/>
          <w:sz w:val="20"/>
        </w:rPr>
      </w:pPr>
    </w:p>
    <w:p w14:paraId="52E80505" w14:textId="77777777" w:rsidR="009B020C" w:rsidRPr="000F300F" w:rsidRDefault="009B020C" w:rsidP="000F300F">
      <w:pPr>
        <w:numPr>
          <w:ilvl w:val="0"/>
          <w:numId w:val="2"/>
        </w:numPr>
        <w:spacing w:line="276" w:lineRule="auto"/>
        <w:rPr>
          <w:rFonts w:ascii="Arial" w:hAnsi="Arial" w:cs="Arial"/>
          <w:sz w:val="20"/>
        </w:rPr>
      </w:pPr>
      <w:r w:rsidRPr="000F300F">
        <w:rPr>
          <w:rFonts w:ascii="Arial" w:hAnsi="Arial" w:cs="Arial"/>
          <w:sz w:val="20"/>
        </w:rPr>
        <w:t>De omschrijving van de doelgroep respectievelijk het project;</w:t>
      </w:r>
    </w:p>
    <w:p w14:paraId="2A1582A2" w14:textId="77777777" w:rsidR="009B020C" w:rsidRPr="000F300F" w:rsidRDefault="009B020C" w:rsidP="000F300F">
      <w:pPr>
        <w:numPr>
          <w:ilvl w:val="0"/>
          <w:numId w:val="2"/>
        </w:numPr>
        <w:spacing w:line="276" w:lineRule="auto"/>
        <w:rPr>
          <w:rFonts w:ascii="Arial" w:hAnsi="Arial" w:cs="Arial"/>
          <w:sz w:val="20"/>
        </w:rPr>
      </w:pPr>
      <w:r w:rsidRPr="000F300F">
        <w:rPr>
          <w:rFonts w:ascii="Arial" w:hAnsi="Arial" w:cs="Arial"/>
          <w:sz w:val="20"/>
        </w:rPr>
        <w:t>De heffing- en/of declaratiegrondslag;</w:t>
      </w:r>
    </w:p>
    <w:p w14:paraId="16415752" w14:textId="77777777" w:rsidR="009B020C" w:rsidRPr="000F300F" w:rsidRDefault="00360452" w:rsidP="000F300F">
      <w:pPr>
        <w:numPr>
          <w:ilvl w:val="0"/>
          <w:numId w:val="2"/>
        </w:numPr>
        <w:spacing w:line="276" w:lineRule="auto"/>
        <w:rPr>
          <w:rFonts w:ascii="Arial" w:hAnsi="Arial" w:cs="Arial"/>
          <w:sz w:val="20"/>
        </w:rPr>
      </w:pPr>
      <w:r w:rsidRPr="000F300F">
        <w:rPr>
          <w:rFonts w:ascii="Arial" w:hAnsi="Arial" w:cs="Arial"/>
          <w:sz w:val="20"/>
        </w:rPr>
        <w:t>De n</w:t>
      </w:r>
      <w:r w:rsidR="009B020C" w:rsidRPr="000F300F">
        <w:rPr>
          <w:rFonts w:ascii="Arial" w:hAnsi="Arial" w:cs="Arial"/>
          <w:sz w:val="20"/>
        </w:rPr>
        <w:t>ormbedragen (denk aan hoogte en duur);</w:t>
      </w:r>
    </w:p>
    <w:p w14:paraId="63BFAFCA" w14:textId="77777777" w:rsidR="009B020C" w:rsidRPr="000F300F" w:rsidRDefault="009B020C" w:rsidP="000F300F">
      <w:pPr>
        <w:numPr>
          <w:ilvl w:val="0"/>
          <w:numId w:val="2"/>
        </w:numPr>
        <w:spacing w:line="276" w:lineRule="auto"/>
        <w:rPr>
          <w:rFonts w:ascii="Arial" w:hAnsi="Arial" w:cs="Arial"/>
          <w:sz w:val="20"/>
        </w:rPr>
      </w:pPr>
      <w:r w:rsidRPr="000F300F">
        <w:rPr>
          <w:rFonts w:ascii="Arial" w:hAnsi="Arial" w:cs="Arial"/>
          <w:sz w:val="20"/>
        </w:rPr>
        <w:t>De bevoegdheden;</w:t>
      </w:r>
    </w:p>
    <w:p w14:paraId="4BC7D1C4" w14:textId="77777777" w:rsidR="009B020C" w:rsidRPr="000F300F" w:rsidRDefault="009B020C" w:rsidP="000F300F">
      <w:pPr>
        <w:numPr>
          <w:ilvl w:val="0"/>
          <w:numId w:val="2"/>
        </w:numPr>
        <w:spacing w:line="276" w:lineRule="auto"/>
        <w:rPr>
          <w:rFonts w:ascii="Arial" w:hAnsi="Arial" w:cs="Arial"/>
          <w:sz w:val="20"/>
        </w:rPr>
      </w:pPr>
      <w:r w:rsidRPr="000F300F">
        <w:rPr>
          <w:rFonts w:ascii="Arial" w:hAnsi="Arial" w:cs="Arial"/>
          <w:sz w:val="20"/>
        </w:rPr>
        <w:t>Het voeren van een administratie;</w:t>
      </w:r>
    </w:p>
    <w:p w14:paraId="4BC72FEF" w14:textId="77777777" w:rsidR="009B020C" w:rsidRPr="000F300F" w:rsidRDefault="009B020C" w:rsidP="000F300F">
      <w:pPr>
        <w:numPr>
          <w:ilvl w:val="0"/>
          <w:numId w:val="2"/>
        </w:numPr>
        <w:spacing w:line="276" w:lineRule="auto"/>
        <w:rPr>
          <w:rFonts w:ascii="Arial" w:hAnsi="Arial" w:cs="Arial"/>
          <w:sz w:val="20"/>
        </w:rPr>
      </w:pPr>
      <w:r w:rsidRPr="000F300F">
        <w:rPr>
          <w:rFonts w:ascii="Arial" w:hAnsi="Arial" w:cs="Arial"/>
          <w:sz w:val="20"/>
        </w:rPr>
        <w:t>Het verkrijgen en bewaren van bewijsstukken;</w:t>
      </w:r>
    </w:p>
    <w:p w14:paraId="3386B499" w14:textId="77777777" w:rsidR="009B020C" w:rsidRPr="000F300F" w:rsidRDefault="00360452" w:rsidP="000F300F">
      <w:pPr>
        <w:numPr>
          <w:ilvl w:val="0"/>
          <w:numId w:val="2"/>
        </w:numPr>
        <w:spacing w:line="276" w:lineRule="auto"/>
        <w:rPr>
          <w:rFonts w:ascii="Arial" w:hAnsi="Arial" w:cs="Arial"/>
          <w:sz w:val="20"/>
        </w:rPr>
      </w:pPr>
      <w:r w:rsidRPr="000F300F">
        <w:rPr>
          <w:rFonts w:ascii="Arial" w:hAnsi="Arial" w:cs="Arial"/>
          <w:sz w:val="20"/>
        </w:rPr>
        <w:t>De a</w:t>
      </w:r>
      <w:r w:rsidR="009B020C" w:rsidRPr="000F300F">
        <w:rPr>
          <w:rFonts w:ascii="Arial" w:hAnsi="Arial" w:cs="Arial"/>
          <w:sz w:val="20"/>
        </w:rPr>
        <w:t>an te houden termijnen</w:t>
      </w:r>
      <w:r w:rsidRPr="000F300F">
        <w:rPr>
          <w:rFonts w:ascii="Arial" w:hAnsi="Arial" w:cs="Arial"/>
          <w:sz w:val="20"/>
        </w:rPr>
        <w:t xml:space="preserve"> voor</w:t>
      </w:r>
      <w:r w:rsidR="009B020C" w:rsidRPr="000F300F">
        <w:rPr>
          <w:rFonts w:ascii="Arial" w:hAnsi="Arial" w:cs="Arial"/>
          <w:sz w:val="20"/>
        </w:rPr>
        <w:t xml:space="preserve"> besluitvorming, betaling, declaratie en dergelijke.</w:t>
      </w:r>
    </w:p>
    <w:p w14:paraId="51CB2414" w14:textId="77777777" w:rsidR="009B020C" w:rsidRPr="000F300F" w:rsidRDefault="009B020C" w:rsidP="000F300F">
      <w:pPr>
        <w:spacing w:line="276" w:lineRule="auto"/>
        <w:rPr>
          <w:rFonts w:ascii="Arial" w:hAnsi="Arial" w:cs="Arial"/>
          <w:sz w:val="20"/>
        </w:rPr>
      </w:pPr>
    </w:p>
    <w:p w14:paraId="7933EC94" w14:textId="77777777" w:rsidR="009B020C" w:rsidRPr="000F300F" w:rsidRDefault="009B020C" w:rsidP="000F300F">
      <w:pPr>
        <w:spacing w:line="276" w:lineRule="auto"/>
        <w:rPr>
          <w:rFonts w:ascii="Arial" w:hAnsi="Arial" w:cs="Arial"/>
          <w:sz w:val="20"/>
        </w:rPr>
      </w:pPr>
      <w:r w:rsidRPr="000F300F">
        <w:rPr>
          <w:rFonts w:ascii="Arial" w:hAnsi="Arial" w:cs="Arial"/>
          <w:sz w:val="20"/>
        </w:rPr>
        <w:t>De precieze invulling verschilt per wet, regeling en verordening.</w:t>
      </w:r>
      <w:r w:rsidR="001756D5" w:rsidRPr="000F300F">
        <w:rPr>
          <w:rFonts w:ascii="Arial" w:hAnsi="Arial" w:cs="Arial"/>
          <w:sz w:val="20"/>
        </w:rPr>
        <w:t xml:space="preserve"> </w:t>
      </w:r>
      <w:r w:rsidRPr="000F300F">
        <w:rPr>
          <w:rFonts w:ascii="Arial" w:hAnsi="Arial" w:cs="Arial"/>
          <w:sz w:val="20"/>
        </w:rPr>
        <w:t>Voor alle geldstromen dient ondubbelzinnig vas</w:t>
      </w:r>
      <w:r w:rsidR="00360452" w:rsidRPr="000F300F">
        <w:rPr>
          <w:rFonts w:ascii="Arial" w:hAnsi="Arial" w:cs="Arial"/>
          <w:sz w:val="20"/>
        </w:rPr>
        <w:t>t te staan welke voorwaarden er</w:t>
      </w:r>
      <w:r w:rsidRPr="000F300F">
        <w:rPr>
          <w:rFonts w:ascii="Arial" w:hAnsi="Arial" w:cs="Arial"/>
          <w:sz w:val="20"/>
        </w:rPr>
        <w:t xml:space="preserve">op van toepassing zijn. De door hogere overheden gestelde voorwaarden liggen volledig vast. Dit geldt echter niet voor de voorwaarden in de gemeentelijke regelgeving. </w:t>
      </w:r>
      <w:r w:rsidR="001756D5" w:rsidRPr="000F300F">
        <w:rPr>
          <w:rFonts w:ascii="Arial" w:hAnsi="Arial" w:cs="Arial"/>
          <w:sz w:val="20"/>
        </w:rPr>
        <w:t xml:space="preserve">Omdat er (nog) geen generieke criteria zijn vastgesteld, dient de accountant over zowel de generieke als de specifieke criteria in overleg te treden met de raad. </w:t>
      </w:r>
      <w:r w:rsidRPr="000F300F">
        <w:rPr>
          <w:rFonts w:ascii="Arial" w:hAnsi="Arial" w:cs="Arial"/>
          <w:sz w:val="20"/>
        </w:rPr>
        <w:t xml:space="preserve">De raad is op gemeentelijk niveau kadersteller en wordt geacht de norm te stellen waaraan het college moet worden getoetst. De gemeenteraad dient dan ook op grond van een overzicht van alle voor de betreffende gemeente geldende wet- en regelgeving het voorwaardencriterium te operationaliseren. Concreet betekent dit dat door de gemeenteraad limitatief moet zijn bepaald aan welke in wet- en regelgeving vastgelegde, voor de gemeente relevante, voorwaarden de accountant moet toetsen. </w:t>
      </w:r>
    </w:p>
    <w:p w14:paraId="5807D762" w14:textId="77777777" w:rsidR="001756D5" w:rsidRPr="000F300F" w:rsidRDefault="001756D5" w:rsidP="000F300F">
      <w:pPr>
        <w:spacing w:line="276" w:lineRule="auto"/>
        <w:rPr>
          <w:rFonts w:ascii="Arial" w:hAnsi="Arial" w:cs="Arial"/>
          <w:sz w:val="20"/>
        </w:rPr>
      </w:pPr>
    </w:p>
    <w:p w14:paraId="3FDEC0EA" w14:textId="77777777" w:rsidR="001756D5" w:rsidRPr="000F300F" w:rsidRDefault="001756D5" w:rsidP="000F300F">
      <w:pPr>
        <w:spacing w:line="276" w:lineRule="auto"/>
        <w:rPr>
          <w:rFonts w:ascii="Arial" w:hAnsi="Arial" w:cs="Arial"/>
          <w:sz w:val="20"/>
        </w:rPr>
      </w:pPr>
      <w:r w:rsidRPr="000F300F">
        <w:rPr>
          <w:rFonts w:ascii="Arial" w:hAnsi="Arial" w:cs="Arial"/>
          <w:sz w:val="20"/>
        </w:rPr>
        <w:t>Het gaat hierbij om zaken die direct relevant zijn voor de financiële rechtmatigheid. Voor wat betreft de interne regelgeving kan de raad namelijk besluiten om geen directe financiële consequenties jegens derden aan de gestelde voorwaarden te verbinden. Voor een aantal voorwaarden kan de raad deze bepalingen niet uitsluiten van de rechtmatigheidscontrole. Het gaat hierbij om de bepalingen die betrekking hebben op recht, hoogte en duur. Andere onderdelen van het voorwaardencriterium zijn wel uit te sluiten van de controle op de rechtmatigheid. Het gaat hierbij om bepali</w:t>
      </w:r>
      <w:r w:rsidR="00FA3985" w:rsidRPr="000F300F">
        <w:rPr>
          <w:rFonts w:ascii="Arial" w:hAnsi="Arial" w:cs="Arial"/>
          <w:sz w:val="20"/>
        </w:rPr>
        <w:t xml:space="preserve">ngen die niet direct financieel relevant zijn. Het betreft hier bepalingen met betrekking tot bevoegdheden, het voeren van een administratie, het verkrijgen en bewaren van bewijsstukken en aan te houden termijnen voor indiening, besluitvorming, (voorschot)betaling en (eind)declaratie. </w:t>
      </w:r>
    </w:p>
    <w:p w14:paraId="5F9BA394" w14:textId="77777777" w:rsidR="009B020C" w:rsidRPr="000F300F" w:rsidRDefault="009B020C" w:rsidP="000F300F">
      <w:pPr>
        <w:spacing w:line="276" w:lineRule="auto"/>
        <w:rPr>
          <w:rFonts w:ascii="Arial" w:hAnsi="Arial" w:cs="Arial"/>
          <w:sz w:val="20"/>
        </w:rPr>
      </w:pPr>
    </w:p>
    <w:p w14:paraId="70DF450C" w14:textId="77777777" w:rsidR="00B265D1" w:rsidRPr="000F300F" w:rsidRDefault="00B265D1" w:rsidP="000F300F">
      <w:pPr>
        <w:spacing w:line="276" w:lineRule="auto"/>
        <w:rPr>
          <w:rFonts w:ascii="Arial" w:hAnsi="Arial" w:cs="Arial"/>
          <w:sz w:val="20"/>
        </w:rPr>
      </w:pPr>
    </w:p>
    <w:p w14:paraId="4068C6DC" w14:textId="77777777" w:rsidR="00B265D1" w:rsidRPr="000F300F" w:rsidRDefault="00B265D1" w:rsidP="000F300F">
      <w:pPr>
        <w:pStyle w:val="Kop2"/>
        <w:spacing w:before="0" w:line="276" w:lineRule="auto"/>
        <w:rPr>
          <w:rFonts w:ascii="Arial" w:hAnsi="Arial" w:cs="Arial"/>
          <w:sz w:val="22"/>
          <w:szCs w:val="22"/>
        </w:rPr>
      </w:pPr>
      <w:bookmarkStart w:id="17" w:name="_Toc525310001"/>
      <w:r w:rsidRPr="000F300F">
        <w:rPr>
          <w:rFonts w:ascii="Arial" w:hAnsi="Arial" w:cs="Arial"/>
          <w:sz w:val="22"/>
          <w:szCs w:val="22"/>
        </w:rPr>
        <w:t>Nadere uitwerking van de aanvullende criteria</w:t>
      </w:r>
      <w:bookmarkEnd w:id="17"/>
    </w:p>
    <w:p w14:paraId="0EA1B62C" w14:textId="77777777" w:rsidR="009B020C" w:rsidRPr="000F300F" w:rsidRDefault="00B265D1" w:rsidP="000F300F">
      <w:pPr>
        <w:spacing w:line="276" w:lineRule="auto"/>
        <w:rPr>
          <w:rFonts w:ascii="Arial" w:hAnsi="Arial" w:cs="Arial"/>
          <w:sz w:val="20"/>
        </w:rPr>
      </w:pPr>
      <w:r w:rsidRPr="000F300F">
        <w:rPr>
          <w:rFonts w:ascii="Arial" w:hAnsi="Arial" w:cs="Arial"/>
          <w:sz w:val="20"/>
        </w:rPr>
        <w:t>De drie aanvullende criteria zijn voor de gemeente Hardinxveld-Giessendam als volgt nader uitgewerkt:</w:t>
      </w:r>
      <w:r w:rsidR="009B020C" w:rsidRPr="000F300F">
        <w:rPr>
          <w:rFonts w:ascii="Arial" w:hAnsi="Arial" w:cs="Arial"/>
          <w:sz w:val="20"/>
        </w:rPr>
        <w:t xml:space="preserve"> </w:t>
      </w:r>
    </w:p>
    <w:p w14:paraId="6CD67E10" w14:textId="77777777" w:rsidR="00AC3633" w:rsidRPr="000F300F" w:rsidRDefault="00AC3633" w:rsidP="000F300F">
      <w:pPr>
        <w:spacing w:line="276" w:lineRule="auto"/>
        <w:rPr>
          <w:rFonts w:ascii="Arial" w:hAnsi="Arial" w:cs="Arial"/>
          <w:szCs w:val="22"/>
        </w:rPr>
      </w:pPr>
    </w:p>
    <w:p w14:paraId="7BAF21F9" w14:textId="77777777" w:rsidR="009B020C" w:rsidRPr="000F300F" w:rsidRDefault="009B020C" w:rsidP="000F300F">
      <w:pPr>
        <w:spacing w:line="276" w:lineRule="auto"/>
        <w:rPr>
          <w:rFonts w:ascii="Arial" w:hAnsi="Arial" w:cs="Arial"/>
          <w:i/>
          <w:sz w:val="20"/>
        </w:rPr>
      </w:pPr>
      <w:r w:rsidRPr="000F300F">
        <w:rPr>
          <w:rFonts w:ascii="Arial" w:hAnsi="Arial" w:cs="Arial"/>
          <w:i/>
          <w:sz w:val="20"/>
        </w:rPr>
        <w:t>1. Begrotingscriterium</w:t>
      </w:r>
    </w:p>
    <w:p w14:paraId="08B73889" w14:textId="77777777" w:rsidR="00560AC5" w:rsidRPr="000F300F" w:rsidRDefault="00560AC5" w:rsidP="000F300F">
      <w:pPr>
        <w:spacing w:line="276" w:lineRule="auto"/>
        <w:rPr>
          <w:rFonts w:ascii="Arial" w:hAnsi="Arial" w:cs="Arial"/>
          <w:sz w:val="20"/>
        </w:rPr>
      </w:pPr>
      <w:r w:rsidRPr="000F300F">
        <w:rPr>
          <w:rFonts w:ascii="Arial" w:hAnsi="Arial" w:cs="Arial"/>
          <w:sz w:val="20"/>
        </w:rPr>
        <w:t xml:space="preserve">In de toelichting op het Besluit Accountantscontrole </w:t>
      </w:r>
      <w:r w:rsidR="004C68EC" w:rsidRPr="000F300F">
        <w:rPr>
          <w:rFonts w:ascii="Arial" w:hAnsi="Arial" w:cs="Arial"/>
          <w:sz w:val="20"/>
        </w:rPr>
        <w:t>Decentrale Overheden</w:t>
      </w:r>
      <w:r w:rsidRPr="000F300F">
        <w:rPr>
          <w:rFonts w:ascii="Arial" w:hAnsi="Arial" w:cs="Arial"/>
          <w:sz w:val="20"/>
        </w:rPr>
        <w:t xml:space="preserve"> wordt begrotingsrechtmatigheid als volgt omschreven:</w:t>
      </w:r>
    </w:p>
    <w:p w14:paraId="7800829C" w14:textId="77777777" w:rsidR="00560AC5" w:rsidRPr="000F300F" w:rsidRDefault="00560AC5" w:rsidP="000F300F">
      <w:pPr>
        <w:spacing w:line="276" w:lineRule="auto"/>
        <w:rPr>
          <w:rFonts w:ascii="Arial" w:hAnsi="Arial" w:cs="Arial"/>
          <w:sz w:val="20"/>
          <w:highlight w:val="yellow"/>
        </w:rPr>
      </w:pPr>
    </w:p>
    <w:p w14:paraId="469F8645" w14:textId="77777777" w:rsidR="00560AC5" w:rsidRPr="000F300F" w:rsidRDefault="00560AC5" w:rsidP="000F300F">
      <w:pPr>
        <w:pBdr>
          <w:top w:val="single" w:sz="4" w:space="1" w:color="auto"/>
          <w:left w:val="single" w:sz="4" w:space="4" w:color="auto"/>
          <w:bottom w:val="single" w:sz="4" w:space="1" w:color="auto"/>
          <w:right w:val="single" w:sz="4" w:space="4" w:color="auto"/>
        </w:pBdr>
        <w:spacing w:line="276" w:lineRule="auto"/>
        <w:rPr>
          <w:rFonts w:ascii="Arial" w:hAnsi="Arial" w:cs="Arial"/>
          <w:sz w:val="20"/>
        </w:rPr>
      </w:pPr>
      <w:r w:rsidRPr="000F300F">
        <w:rPr>
          <w:rFonts w:ascii="Arial" w:hAnsi="Arial" w:cs="Arial"/>
          <w:sz w:val="20"/>
        </w:rPr>
        <w:t xml:space="preserve">‘Financiële </w:t>
      </w:r>
      <w:proofErr w:type="spellStart"/>
      <w:r w:rsidRPr="000F300F">
        <w:rPr>
          <w:rFonts w:ascii="Arial" w:hAnsi="Arial" w:cs="Arial"/>
          <w:sz w:val="20"/>
        </w:rPr>
        <w:t>beheershandelingen</w:t>
      </w:r>
      <w:proofErr w:type="spellEnd"/>
      <w:r w:rsidRPr="000F300F">
        <w:rPr>
          <w:rFonts w:ascii="Arial" w:hAnsi="Arial" w:cs="Arial"/>
          <w:sz w:val="20"/>
        </w:rPr>
        <w:t xml:space="preserve">, die ten grondslag liggen aan de baten en lasten, alsmede de balansposten, dienen tot stand te zijn gekomen binnen de grenzen van de geautoriseerde begroting en hiermee samenhangende programma’s (begrotingscriterium). In de begroting zijn de maxima voor de lasten vermeld die door de raad zijn vastgesteld. Dit houdt in dat de financiële </w:t>
      </w:r>
      <w:proofErr w:type="spellStart"/>
      <w:r w:rsidRPr="000F300F">
        <w:rPr>
          <w:rFonts w:ascii="Arial" w:hAnsi="Arial" w:cs="Arial"/>
          <w:sz w:val="20"/>
        </w:rPr>
        <w:t>beheershandelingen</w:t>
      </w:r>
      <w:proofErr w:type="spellEnd"/>
      <w:r w:rsidRPr="000F300F">
        <w:rPr>
          <w:rFonts w:ascii="Arial" w:hAnsi="Arial" w:cs="Arial"/>
          <w:sz w:val="20"/>
        </w:rPr>
        <w:t xml:space="preserve"> dienen te passen binnen de begroting, waarbij het juiste programma, de </w:t>
      </w:r>
      <w:proofErr w:type="spellStart"/>
      <w:r w:rsidRPr="000F300F">
        <w:rPr>
          <w:rFonts w:ascii="Arial" w:hAnsi="Arial" w:cs="Arial"/>
          <w:sz w:val="20"/>
        </w:rPr>
        <w:t>toereikendheid</w:t>
      </w:r>
      <w:proofErr w:type="spellEnd"/>
      <w:r w:rsidRPr="000F300F">
        <w:rPr>
          <w:rFonts w:ascii="Arial" w:hAnsi="Arial" w:cs="Arial"/>
          <w:sz w:val="20"/>
        </w:rPr>
        <w:t xml:space="preserve"> van het begrotingsbedrag, alsmede het begrotingsjaar van belang zijn.’</w:t>
      </w:r>
    </w:p>
    <w:p w14:paraId="70EED89C" w14:textId="77777777" w:rsidR="00FA3985" w:rsidRPr="000F300F" w:rsidRDefault="00FA3985" w:rsidP="000F300F">
      <w:pPr>
        <w:spacing w:line="276" w:lineRule="auto"/>
        <w:rPr>
          <w:rFonts w:ascii="Arial" w:hAnsi="Arial" w:cs="Arial"/>
          <w:sz w:val="20"/>
          <w:highlight w:val="yellow"/>
        </w:rPr>
      </w:pPr>
    </w:p>
    <w:p w14:paraId="15F8C6D2" w14:textId="77777777" w:rsidR="009B020C" w:rsidRPr="000F300F" w:rsidRDefault="009B020C" w:rsidP="000F300F">
      <w:pPr>
        <w:spacing w:line="276" w:lineRule="auto"/>
        <w:rPr>
          <w:rFonts w:ascii="Arial" w:hAnsi="Arial" w:cs="Arial"/>
          <w:sz w:val="20"/>
        </w:rPr>
      </w:pPr>
      <w:r w:rsidRPr="000F300F">
        <w:rPr>
          <w:rFonts w:ascii="Arial" w:hAnsi="Arial" w:cs="Arial"/>
          <w:sz w:val="20"/>
        </w:rPr>
        <w:t xml:space="preserve">Volgens het Besluit Begroting en Verantwoording </w:t>
      </w:r>
      <w:r w:rsidR="005C5B0F" w:rsidRPr="000F300F">
        <w:rPr>
          <w:rFonts w:ascii="Arial" w:hAnsi="Arial" w:cs="Arial"/>
          <w:sz w:val="20"/>
        </w:rPr>
        <w:t>P</w:t>
      </w:r>
      <w:r w:rsidRPr="000F300F">
        <w:rPr>
          <w:rFonts w:ascii="Arial" w:hAnsi="Arial" w:cs="Arial"/>
          <w:sz w:val="20"/>
        </w:rPr>
        <w:t xml:space="preserve">rovincies en </w:t>
      </w:r>
      <w:r w:rsidR="005C5B0F" w:rsidRPr="000F300F">
        <w:rPr>
          <w:rFonts w:ascii="Arial" w:hAnsi="Arial" w:cs="Arial"/>
          <w:sz w:val="20"/>
        </w:rPr>
        <w:t>G</w:t>
      </w:r>
      <w:r w:rsidRPr="000F300F">
        <w:rPr>
          <w:rFonts w:ascii="Arial" w:hAnsi="Arial" w:cs="Arial"/>
          <w:sz w:val="20"/>
        </w:rPr>
        <w:t>emeenten dienen de afwijkingen in de jaarrekening ten opzichte van de ontwerpbegroting en de begroting na wijziging goed herkenbaar te worden opgenomen en toegelicht. Uitgangspunt daarbij is dat begrotingsafwijkingen en overschrijdingen van investeringen waarbij het college bij het doen van de uitgaven binnen het door de raad vastgestelde beleid is gebleven</w:t>
      </w:r>
      <w:r w:rsidR="006B08D9" w:rsidRPr="000F300F">
        <w:rPr>
          <w:rFonts w:ascii="Arial" w:hAnsi="Arial" w:cs="Arial"/>
          <w:sz w:val="20"/>
        </w:rPr>
        <w:t>,</w:t>
      </w:r>
      <w:r w:rsidRPr="000F300F">
        <w:rPr>
          <w:rFonts w:ascii="Arial" w:hAnsi="Arial" w:cs="Arial"/>
          <w:sz w:val="20"/>
        </w:rPr>
        <w:t xml:space="preserve"> niet strijdig zijn met het budgetrecht.</w:t>
      </w:r>
    </w:p>
    <w:p w14:paraId="03F01A5E" w14:textId="77777777" w:rsidR="0026766A" w:rsidRPr="000F300F" w:rsidRDefault="0026766A" w:rsidP="000F300F">
      <w:pPr>
        <w:spacing w:line="276" w:lineRule="auto"/>
        <w:rPr>
          <w:rFonts w:ascii="Arial" w:hAnsi="Arial" w:cs="Arial"/>
          <w:sz w:val="20"/>
        </w:rPr>
      </w:pPr>
    </w:p>
    <w:p w14:paraId="2D3044D8" w14:textId="77777777" w:rsidR="0026766A" w:rsidRPr="000F300F" w:rsidRDefault="0026766A" w:rsidP="000F300F">
      <w:pPr>
        <w:spacing w:line="276" w:lineRule="auto"/>
        <w:rPr>
          <w:rFonts w:ascii="Arial" w:hAnsi="Arial" w:cs="Arial"/>
          <w:sz w:val="20"/>
        </w:rPr>
      </w:pPr>
      <w:r w:rsidRPr="000F300F">
        <w:rPr>
          <w:rFonts w:ascii="Arial" w:hAnsi="Arial" w:cs="Arial"/>
          <w:sz w:val="20"/>
        </w:rPr>
        <w:t>In de jaarrekening vindt conform artikel 28 van het BBV door het college een analyse van de verschillen ten opzichte van de begroting plaats. Bij de analyse moet in ieder geval aan de volgende elementen aandacht worden besteed:</w:t>
      </w:r>
    </w:p>
    <w:p w14:paraId="2FCDCAE4" w14:textId="77777777" w:rsidR="0026766A" w:rsidRPr="000F300F" w:rsidRDefault="0026766A" w:rsidP="000F300F">
      <w:pPr>
        <w:numPr>
          <w:ilvl w:val="0"/>
          <w:numId w:val="23"/>
        </w:numPr>
        <w:spacing w:line="276" w:lineRule="auto"/>
        <w:rPr>
          <w:rFonts w:ascii="Arial" w:hAnsi="Arial" w:cs="Arial"/>
          <w:sz w:val="20"/>
        </w:rPr>
      </w:pPr>
      <w:r w:rsidRPr="000F300F">
        <w:rPr>
          <w:rFonts w:ascii="Arial" w:hAnsi="Arial" w:cs="Arial"/>
          <w:sz w:val="20"/>
        </w:rPr>
        <w:t>De oorzaak van de afwijking</w:t>
      </w:r>
    </w:p>
    <w:p w14:paraId="04ED5E0E" w14:textId="77777777" w:rsidR="0026766A" w:rsidRPr="000F300F" w:rsidRDefault="0026766A" w:rsidP="000F300F">
      <w:pPr>
        <w:numPr>
          <w:ilvl w:val="0"/>
          <w:numId w:val="23"/>
        </w:numPr>
        <w:spacing w:line="276" w:lineRule="auto"/>
        <w:rPr>
          <w:rFonts w:ascii="Arial" w:hAnsi="Arial" w:cs="Arial"/>
          <w:sz w:val="20"/>
        </w:rPr>
      </w:pPr>
      <w:r w:rsidRPr="000F300F">
        <w:rPr>
          <w:rFonts w:ascii="Arial" w:hAnsi="Arial" w:cs="Arial"/>
          <w:sz w:val="20"/>
        </w:rPr>
        <w:t>De relatie met de prestaties</w:t>
      </w:r>
    </w:p>
    <w:p w14:paraId="213DEEAB" w14:textId="77777777" w:rsidR="0026766A" w:rsidRPr="000F300F" w:rsidRDefault="0026766A" w:rsidP="000F300F">
      <w:pPr>
        <w:numPr>
          <w:ilvl w:val="0"/>
          <w:numId w:val="23"/>
        </w:numPr>
        <w:spacing w:line="276" w:lineRule="auto"/>
        <w:rPr>
          <w:rFonts w:ascii="Arial" w:hAnsi="Arial" w:cs="Arial"/>
          <w:sz w:val="20"/>
        </w:rPr>
      </w:pPr>
      <w:r w:rsidRPr="000F300F">
        <w:rPr>
          <w:rFonts w:ascii="Arial" w:hAnsi="Arial" w:cs="Arial"/>
          <w:sz w:val="20"/>
        </w:rPr>
        <w:t xml:space="preserve">De </w:t>
      </w:r>
      <w:proofErr w:type="spellStart"/>
      <w:r w:rsidRPr="000F300F">
        <w:rPr>
          <w:rFonts w:ascii="Arial" w:hAnsi="Arial" w:cs="Arial"/>
          <w:sz w:val="20"/>
        </w:rPr>
        <w:t>passendheid</w:t>
      </w:r>
      <w:proofErr w:type="spellEnd"/>
      <w:r w:rsidRPr="000F300F">
        <w:rPr>
          <w:rFonts w:ascii="Arial" w:hAnsi="Arial" w:cs="Arial"/>
          <w:sz w:val="20"/>
        </w:rPr>
        <w:t xml:space="preserve"> in het beleid</w:t>
      </w:r>
    </w:p>
    <w:p w14:paraId="5FF9D6B5" w14:textId="77777777" w:rsidR="0026766A" w:rsidRPr="000F300F" w:rsidRDefault="0026766A" w:rsidP="000F300F">
      <w:pPr>
        <w:numPr>
          <w:ilvl w:val="0"/>
          <w:numId w:val="23"/>
        </w:numPr>
        <w:spacing w:line="276" w:lineRule="auto"/>
        <w:rPr>
          <w:rFonts w:ascii="Arial" w:hAnsi="Arial" w:cs="Arial"/>
          <w:sz w:val="20"/>
        </w:rPr>
      </w:pPr>
      <w:r w:rsidRPr="000F300F">
        <w:rPr>
          <w:rFonts w:ascii="Arial" w:hAnsi="Arial" w:cs="Arial"/>
          <w:sz w:val="20"/>
        </w:rPr>
        <w:t>De dekking vanuit andere programma’s (alternatieve dekking)</w:t>
      </w:r>
    </w:p>
    <w:p w14:paraId="0EAECDA0" w14:textId="77777777" w:rsidR="0026766A" w:rsidRPr="000F300F" w:rsidRDefault="0026766A" w:rsidP="000F300F">
      <w:pPr>
        <w:numPr>
          <w:ilvl w:val="0"/>
          <w:numId w:val="23"/>
        </w:numPr>
        <w:spacing w:line="276" w:lineRule="auto"/>
        <w:rPr>
          <w:rFonts w:ascii="Arial" w:hAnsi="Arial" w:cs="Arial"/>
          <w:sz w:val="20"/>
        </w:rPr>
      </w:pPr>
      <w:r w:rsidRPr="000F300F">
        <w:rPr>
          <w:rFonts w:ascii="Arial" w:hAnsi="Arial" w:cs="Arial"/>
          <w:sz w:val="20"/>
        </w:rPr>
        <w:t>Mogelijke eerdere informatievoorziening over de afwijking aan de raad</w:t>
      </w:r>
    </w:p>
    <w:p w14:paraId="63132DDE" w14:textId="77777777" w:rsidR="0026766A" w:rsidRPr="000F300F" w:rsidRDefault="0026766A" w:rsidP="000F300F">
      <w:pPr>
        <w:numPr>
          <w:ilvl w:val="0"/>
          <w:numId w:val="23"/>
        </w:numPr>
        <w:spacing w:line="276" w:lineRule="auto"/>
        <w:rPr>
          <w:rFonts w:ascii="Arial" w:hAnsi="Arial" w:cs="Arial"/>
          <w:sz w:val="20"/>
        </w:rPr>
      </w:pPr>
      <w:r w:rsidRPr="000F300F">
        <w:rPr>
          <w:rFonts w:ascii="Arial" w:hAnsi="Arial" w:cs="Arial"/>
          <w:sz w:val="20"/>
        </w:rPr>
        <w:t>Eventueel de mate van verwijtbaarheid</w:t>
      </w:r>
    </w:p>
    <w:p w14:paraId="71D38712" w14:textId="77777777" w:rsidR="0026766A" w:rsidRPr="000F300F" w:rsidRDefault="0026766A" w:rsidP="000F300F">
      <w:pPr>
        <w:spacing w:line="276" w:lineRule="auto"/>
        <w:rPr>
          <w:rFonts w:ascii="Arial" w:hAnsi="Arial" w:cs="Arial"/>
          <w:sz w:val="20"/>
          <w:highlight w:val="yellow"/>
        </w:rPr>
      </w:pPr>
    </w:p>
    <w:p w14:paraId="5AF1AD2E" w14:textId="77777777" w:rsidR="006B08D9" w:rsidRPr="000F300F" w:rsidRDefault="006B08D9" w:rsidP="000F300F">
      <w:pPr>
        <w:spacing w:line="276" w:lineRule="auto"/>
        <w:rPr>
          <w:rFonts w:ascii="Arial" w:hAnsi="Arial" w:cs="Arial"/>
          <w:sz w:val="20"/>
        </w:rPr>
      </w:pPr>
      <w:r w:rsidRPr="000F300F">
        <w:rPr>
          <w:rFonts w:ascii="Arial" w:hAnsi="Arial" w:cs="Arial"/>
          <w:sz w:val="20"/>
        </w:rPr>
        <w:t xml:space="preserve">In onderstaande tabel </w:t>
      </w:r>
      <w:r w:rsidR="00810B9B" w:rsidRPr="000F300F">
        <w:rPr>
          <w:rFonts w:ascii="Arial" w:hAnsi="Arial" w:cs="Arial"/>
          <w:sz w:val="20"/>
        </w:rPr>
        <w:t>bevat een weergave van de</w:t>
      </w:r>
      <w:r w:rsidRPr="000F300F">
        <w:rPr>
          <w:rFonts w:ascii="Arial" w:hAnsi="Arial" w:cs="Arial"/>
          <w:sz w:val="20"/>
        </w:rPr>
        <w:t xml:space="preserve"> verschillende ‘soorten’ begrotingsafwijkingen </w:t>
      </w:r>
      <w:r w:rsidR="00810B9B" w:rsidRPr="000F300F">
        <w:rPr>
          <w:rFonts w:ascii="Arial" w:hAnsi="Arial" w:cs="Arial"/>
          <w:sz w:val="20"/>
        </w:rPr>
        <w:t xml:space="preserve">met </w:t>
      </w:r>
      <w:r w:rsidRPr="000F300F">
        <w:rPr>
          <w:rFonts w:ascii="Arial" w:hAnsi="Arial" w:cs="Arial"/>
          <w:sz w:val="20"/>
        </w:rPr>
        <w:t>bijbehorende gevol</w:t>
      </w:r>
      <w:r w:rsidR="00810B9B" w:rsidRPr="000F300F">
        <w:rPr>
          <w:rFonts w:ascii="Arial" w:hAnsi="Arial" w:cs="Arial"/>
          <w:sz w:val="20"/>
        </w:rPr>
        <w:t>gen voor de rechtmatigheid</w:t>
      </w:r>
      <w:r w:rsidRPr="000F300F">
        <w:rPr>
          <w:rFonts w:ascii="Arial" w:hAnsi="Arial" w:cs="Arial"/>
          <w:sz w:val="20"/>
        </w:rPr>
        <w:t>:</w:t>
      </w:r>
    </w:p>
    <w:p w14:paraId="048DB06E" w14:textId="77777777" w:rsidR="006B08D9" w:rsidRPr="000F300F" w:rsidRDefault="006B08D9" w:rsidP="000F300F">
      <w:pPr>
        <w:spacing w:line="276" w:lineRule="auto"/>
        <w:rPr>
          <w:rFonts w:ascii="Arial" w:hAnsi="Arial" w:cs="Arial"/>
          <w:sz w:val="20"/>
          <w:highlight w:val="yellow"/>
        </w:rPr>
      </w:pPr>
    </w:p>
    <w:p w14:paraId="4AB622F5" w14:textId="77777777" w:rsidR="00810B9B" w:rsidRPr="000F300F" w:rsidRDefault="00810B9B" w:rsidP="000F300F">
      <w:pPr>
        <w:spacing w:line="276" w:lineRule="auto"/>
        <w:rPr>
          <w:rFonts w:ascii="Arial" w:hAnsi="Arial" w:cs="Arial"/>
          <w:sz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4"/>
        <w:gridCol w:w="1678"/>
        <w:gridCol w:w="1708"/>
      </w:tblGrid>
      <w:tr w:rsidR="000F300F" w:rsidRPr="000F300F" w14:paraId="4331937A" w14:textId="77777777" w:rsidTr="00993FF0">
        <w:trPr>
          <w:trHeight w:val="1299"/>
          <w:tblHeader/>
        </w:trPr>
        <w:tc>
          <w:tcPr>
            <w:tcW w:w="5674" w:type="dxa"/>
            <w:shd w:val="clear" w:color="auto" w:fill="auto"/>
          </w:tcPr>
          <w:p w14:paraId="4867F748" w14:textId="77777777" w:rsidR="0026766A" w:rsidRPr="000F300F" w:rsidRDefault="006B08D9" w:rsidP="000F300F">
            <w:pPr>
              <w:spacing w:line="276" w:lineRule="auto"/>
              <w:rPr>
                <w:rFonts w:ascii="Arial" w:hAnsi="Arial" w:cs="Arial"/>
                <w:b/>
                <w:sz w:val="20"/>
                <w:highlight w:val="yellow"/>
              </w:rPr>
            </w:pPr>
            <w:r w:rsidRPr="000F300F">
              <w:rPr>
                <w:rFonts w:ascii="Arial" w:hAnsi="Arial" w:cs="Arial"/>
                <w:b/>
                <w:sz w:val="20"/>
              </w:rPr>
              <w:t>‘Soorten’ begrotingsafwijkingen</w:t>
            </w:r>
          </w:p>
        </w:tc>
        <w:tc>
          <w:tcPr>
            <w:tcW w:w="1678" w:type="dxa"/>
            <w:shd w:val="clear" w:color="auto" w:fill="auto"/>
          </w:tcPr>
          <w:p w14:paraId="57865CAC" w14:textId="77777777" w:rsidR="0026766A" w:rsidRPr="000F300F" w:rsidRDefault="0026766A" w:rsidP="000F300F">
            <w:pPr>
              <w:spacing w:line="276" w:lineRule="auto"/>
              <w:rPr>
                <w:rFonts w:ascii="Arial" w:hAnsi="Arial" w:cs="Arial"/>
                <w:b/>
                <w:sz w:val="20"/>
              </w:rPr>
            </w:pPr>
            <w:r w:rsidRPr="000F300F">
              <w:rPr>
                <w:rFonts w:ascii="Arial" w:hAnsi="Arial" w:cs="Arial"/>
                <w:b/>
                <w:sz w:val="20"/>
              </w:rPr>
              <w:t>Onrechtmatig, maar telt niet mee voor het oordeel</w:t>
            </w:r>
          </w:p>
        </w:tc>
        <w:tc>
          <w:tcPr>
            <w:tcW w:w="1708" w:type="dxa"/>
            <w:shd w:val="clear" w:color="auto" w:fill="auto"/>
          </w:tcPr>
          <w:p w14:paraId="589E1251" w14:textId="77777777" w:rsidR="0026766A" w:rsidRPr="000F300F" w:rsidRDefault="0026766A" w:rsidP="000F300F">
            <w:pPr>
              <w:spacing w:line="276" w:lineRule="auto"/>
              <w:rPr>
                <w:rFonts w:ascii="Arial" w:hAnsi="Arial" w:cs="Arial"/>
                <w:b/>
                <w:sz w:val="20"/>
              </w:rPr>
            </w:pPr>
            <w:r w:rsidRPr="000F300F">
              <w:rPr>
                <w:rFonts w:ascii="Arial" w:hAnsi="Arial" w:cs="Arial"/>
                <w:b/>
                <w:sz w:val="20"/>
              </w:rPr>
              <w:t>Onrechtmatig, en telt mee voor het oordeel</w:t>
            </w:r>
          </w:p>
        </w:tc>
      </w:tr>
      <w:tr w:rsidR="000F300F" w:rsidRPr="000F300F" w14:paraId="0C193A5D" w14:textId="77777777" w:rsidTr="001F0AF1">
        <w:tc>
          <w:tcPr>
            <w:tcW w:w="5674" w:type="dxa"/>
            <w:shd w:val="clear" w:color="auto" w:fill="auto"/>
          </w:tcPr>
          <w:p w14:paraId="5FF3984B" w14:textId="77777777" w:rsidR="0026766A" w:rsidRPr="000F300F" w:rsidRDefault="0026766A" w:rsidP="000F300F">
            <w:pPr>
              <w:spacing w:line="276" w:lineRule="auto"/>
              <w:rPr>
                <w:rFonts w:ascii="Arial" w:hAnsi="Arial" w:cs="Arial"/>
                <w:sz w:val="20"/>
              </w:rPr>
            </w:pPr>
            <w:r w:rsidRPr="000F300F">
              <w:rPr>
                <w:rFonts w:ascii="Arial" w:hAnsi="Arial" w:cs="Arial"/>
                <w:sz w:val="20"/>
              </w:rPr>
              <w:t>Kostenoverschrijdingen inzake activiteiten die niet passen binnen het bestaande beleid en waarvoor men tegen beter weten in geen voorstel tot begrotingsaanpassing heeft ingediend. Bijvoorbeeld de doelgroep c.q.</w:t>
            </w:r>
            <w:r w:rsidR="00DC7045" w:rsidRPr="000F300F">
              <w:rPr>
                <w:rFonts w:ascii="Arial" w:hAnsi="Arial" w:cs="Arial"/>
                <w:sz w:val="20"/>
              </w:rPr>
              <w:t xml:space="preserve"> de activiteiten zijn in de praktijk aantoonbaar ruimer geïnterpreteerd dan in regelgeving (subsidieregeling, -verordening) was gedefinieerd.</w:t>
            </w:r>
          </w:p>
        </w:tc>
        <w:tc>
          <w:tcPr>
            <w:tcW w:w="1678" w:type="dxa"/>
            <w:shd w:val="clear" w:color="auto" w:fill="auto"/>
          </w:tcPr>
          <w:p w14:paraId="1F266172" w14:textId="77777777" w:rsidR="0026766A" w:rsidRPr="000F300F" w:rsidRDefault="0026766A" w:rsidP="000F300F">
            <w:pPr>
              <w:spacing w:line="276" w:lineRule="auto"/>
              <w:jc w:val="center"/>
              <w:rPr>
                <w:rFonts w:ascii="Arial" w:hAnsi="Arial" w:cs="Arial"/>
                <w:sz w:val="20"/>
              </w:rPr>
            </w:pPr>
          </w:p>
        </w:tc>
        <w:tc>
          <w:tcPr>
            <w:tcW w:w="1708" w:type="dxa"/>
            <w:shd w:val="clear" w:color="auto" w:fill="auto"/>
          </w:tcPr>
          <w:p w14:paraId="1E7510FB" w14:textId="77777777" w:rsidR="0026766A" w:rsidRPr="000F300F" w:rsidRDefault="00DC7045" w:rsidP="000F300F">
            <w:pPr>
              <w:spacing w:line="276" w:lineRule="auto"/>
              <w:jc w:val="center"/>
              <w:rPr>
                <w:rFonts w:ascii="Arial" w:hAnsi="Arial" w:cs="Arial"/>
                <w:sz w:val="20"/>
              </w:rPr>
            </w:pPr>
            <w:r w:rsidRPr="000F300F">
              <w:rPr>
                <w:rFonts w:ascii="Arial" w:hAnsi="Arial" w:cs="Arial"/>
                <w:sz w:val="20"/>
              </w:rPr>
              <w:t>X</w:t>
            </w:r>
          </w:p>
        </w:tc>
      </w:tr>
      <w:tr w:rsidR="000F300F" w:rsidRPr="000F300F" w14:paraId="401C873C" w14:textId="77777777" w:rsidTr="001F0AF1">
        <w:tc>
          <w:tcPr>
            <w:tcW w:w="5674" w:type="dxa"/>
            <w:shd w:val="clear" w:color="auto" w:fill="auto"/>
          </w:tcPr>
          <w:p w14:paraId="3EE0B8B5" w14:textId="77777777" w:rsidR="0026766A" w:rsidRPr="000F300F" w:rsidRDefault="00176974" w:rsidP="000F300F">
            <w:pPr>
              <w:spacing w:line="276" w:lineRule="auto"/>
              <w:rPr>
                <w:rFonts w:ascii="Arial" w:hAnsi="Arial" w:cs="Arial"/>
                <w:sz w:val="20"/>
                <w:highlight w:val="yellow"/>
              </w:rPr>
            </w:pPr>
            <w:r w:rsidRPr="000F300F">
              <w:rPr>
                <w:rFonts w:ascii="Arial" w:hAnsi="Arial" w:cs="Arial"/>
                <w:sz w:val="20"/>
              </w:rPr>
              <w:t>Kostenoverschrijdingen die passen binnen het bestaande beleid, maar waarbij de accountant ondubbelzinnig vaststelt dat die ten onrechte niet tijdig zijn gesignaleerd. Bijvoorbeeld: de verwachte kostenoverschrijding op jaarbasis was via tussentijdse informatie al wel bekend, maar men heeft geen voorstel tot begrotingsaanpassing ingediend en dit is in strijd met de budgetregels zoals afgesproken met de raad.</w:t>
            </w:r>
          </w:p>
        </w:tc>
        <w:tc>
          <w:tcPr>
            <w:tcW w:w="1678" w:type="dxa"/>
            <w:shd w:val="clear" w:color="auto" w:fill="auto"/>
          </w:tcPr>
          <w:p w14:paraId="4E1AD710" w14:textId="77777777" w:rsidR="0026766A" w:rsidRPr="000F300F" w:rsidRDefault="0026766A" w:rsidP="000F300F">
            <w:pPr>
              <w:spacing w:line="276" w:lineRule="auto"/>
              <w:rPr>
                <w:rFonts w:ascii="Arial" w:hAnsi="Arial" w:cs="Arial"/>
                <w:sz w:val="20"/>
              </w:rPr>
            </w:pPr>
          </w:p>
        </w:tc>
        <w:tc>
          <w:tcPr>
            <w:tcW w:w="1708" w:type="dxa"/>
            <w:shd w:val="clear" w:color="auto" w:fill="auto"/>
          </w:tcPr>
          <w:p w14:paraId="76B95C72" w14:textId="77777777" w:rsidR="0026766A" w:rsidRPr="000F300F" w:rsidRDefault="00176974" w:rsidP="000F300F">
            <w:pPr>
              <w:spacing w:line="276" w:lineRule="auto"/>
              <w:jc w:val="center"/>
              <w:rPr>
                <w:rFonts w:ascii="Arial" w:hAnsi="Arial" w:cs="Arial"/>
                <w:sz w:val="20"/>
              </w:rPr>
            </w:pPr>
            <w:r w:rsidRPr="000F300F">
              <w:rPr>
                <w:rFonts w:ascii="Arial" w:hAnsi="Arial" w:cs="Arial"/>
                <w:sz w:val="20"/>
              </w:rPr>
              <w:t>X</w:t>
            </w:r>
          </w:p>
        </w:tc>
      </w:tr>
      <w:tr w:rsidR="000F300F" w:rsidRPr="000F300F" w14:paraId="3A386BC5" w14:textId="77777777" w:rsidTr="001F0AF1">
        <w:tc>
          <w:tcPr>
            <w:tcW w:w="5674" w:type="dxa"/>
            <w:shd w:val="clear" w:color="auto" w:fill="auto"/>
          </w:tcPr>
          <w:p w14:paraId="217CF286" w14:textId="77777777" w:rsidR="0026766A" w:rsidRPr="000F300F" w:rsidRDefault="00176974" w:rsidP="000F300F">
            <w:pPr>
              <w:spacing w:line="276" w:lineRule="auto"/>
              <w:rPr>
                <w:rFonts w:ascii="Arial" w:hAnsi="Arial" w:cs="Arial"/>
                <w:sz w:val="20"/>
              </w:rPr>
            </w:pPr>
            <w:r w:rsidRPr="000F300F">
              <w:rPr>
                <w:rFonts w:ascii="Arial" w:hAnsi="Arial" w:cs="Arial"/>
                <w:sz w:val="20"/>
              </w:rPr>
              <w:t>Kostenoverschrijdingen die geheel of grotendeels worden gecompenseerd door direct gerelateerde opbrengsten, bijvoorbeeld via subsidies of kostendekkende omzet.</w:t>
            </w:r>
          </w:p>
        </w:tc>
        <w:tc>
          <w:tcPr>
            <w:tcW w:w="1678" w:type="dxa"/>
            <w:shd w:val="clear" w:color="auto" w:fill="auto"/>
          </w:tcPr>
          <w:p w14:paraId="5170BD78" w14:textId="77777777" w:rsidR="0026766A" w:rsidRPr="000F300F" w:rsidRDefault="00176974" w:rsidP="000F300F">
            <w:pPr>
              <w:spacing w:line="276" w:lineRule="auto"/>
              <w:jc w:val="center"/>
              <w:rPr>
                <w:rFonts w:ascii="Arial" w:hAnsi="Arial" w:cs="Arial"/>
                <w:sz w:val="20"/>
              </w:rPr>
            </w:pPr>
            <w:r w:rsidRPr="000F300F">
              <w:rPr>
                <w:rFonts w:ascii="Arial" w:hAnsi="Arial" w:cs="Arial"/>
                <w:sz w:val="20"/>
              </w:rPr>
              <w:t>X**)</w:t>
            </w:r>
          </w:p>
        </w:tc>
        <w:tc>
          <w:tcPr>
            <w:tcW w:w="1708" w:type="dxa"/>
            <w:shd w:val="clear" w:color="auto" w:fill="auto"/>
          </w:tcPr>
          <w:p w14:paraId="6D2186AC" w14:textId="77777777" w:rsidR="0026766A" w:rsidRPr="000F300F" w:rsidRDefault="0026766A" w:rsidP="000F300F">
            <w:pPr>
              <w:spacing w:line="276" w:lineRule="auto"/>
              <w:rPr>
                <w:rFonts w:ascii="Arial" w:hAnsi="Arial" w:cs="Arial"/>
                <w:sz w:val="20"/>
                <w:highlight w:val="yellow"/>
              </w:rPr>
            </w:pPr>
          </w:p>
        </w:tc>
      </w:tr>
      <w:tr w:rsidR="000F300F" w:rsidRPr="000F300F" w14:paraId="389A458D" w14:textId="77777777" w:rsidTr="001F0AF1">
        <w:tc>
          <w:tcPr>
            <w:tcW w:w="5674" w:type="dxa"/>
            <w:shd w:val="clear" w:color="auto" w:fill="auto"/>
          </w:tcPr>
          <w:p w14:paraId="218B4500" w14:textId="77777777" w:rsidR="0026766A" w:rsidRPr="000F300F" w:rsidRDefault="00176974" w:rsidP="000F300F">
            <w:pPr>
              <w:spacing w:line="276" w:lineRule="auto"/>
              <w:rPr>
                <w:rFonts w:ascii="Arial" w:hAnsi="Arial" w:cs="Arial"/>
                <w:sz w:val="20"/>
              </w:rPr>
            </w:pPr>
            <w:r w:rsidRPr="000F300F">
              <w:rPr>
                <w:rFonts w:ascii="Arial" w:hAnsi="Arial" w:cs="Arial"/>
                <w:sz w:val="20"/>
              </w:rPr>
              <w:t>Kostenoverschrijdingen bij open einde (subsidie)regelingen. Vaak blijkt vanwege dit open karakter in het kader van het opmaken van de jaarrekening een (niet eerder geconstateerde) overschrijding.</w:t>
            </w:r>
          </w:p>
        </w:tc>
        <w:tc>
          <w:tcPr>
            <w:tcW w:w="1678" w:type="dxa"/>
            <w:shd w:val="clear" w:color="auto" w:fill="auto"/>
          </w:tcPr>
          <w:p w14:paraId="76E2E212" w14:textId="77777777" w:rsidR="0026766A" w:rsidRPr="000F300F" w:rsidRDefault="00176974" w:rsidP="000F300F">
            <w:pPr>
              <w:spacing w:line="276" w:lineRule="auto"/>
              <w:jc w:val="center"/>
              <w:rPr>
                <w:rFonts w:ascii="Arial" w:hAnsi="Arial" w:cs="Arial"/>
                <w:sz w:val="20"/>
              </w:rPr>
            </w:pPr>
            <w:r w:rsidRPr="000F300F">
              <w:rPr>
                <w:rFonts w:ascii="Arial" w:hAnsi="Arial" w:cs="Arial"/>
                <w:sz w:val="20"/>
              </w:rPr>
              <w:t>X**)</w:t>
            </w:r>
          </w:p>
        </w:tc>
        <w:tc>
          <w:tcPr>
            <w:tcW w:w="1708" w:type="dxa"/>
            <w:shd w:val="clear" w:color="auto" w:fill="auto"/>
          </w:tcPr>
          <w:p w14:paraId="7907BAE8" w14:textId="77777777" w:rsidR="0026766A" w:rsidRPr="000F300F" w:rsidRDefault="0026766A" w:rsidP="000F300F">
            <w:pPr>
              <w:spacing w:line="276" w:lineRule="auto"/>
              <w:rPr>
                <w:rFonts w:ascii="Arial" w:hAnsi="Arial" w:cs="Arial"/>
                <w:sz w:val="20"/>
                <w:highlight w:val="yellow"/>
              </w:rPr>
            </w:pPr>
          </w:p>
        </w:tc>
      </w:tr>
      <w:tr w:rsidR="000F300F" w:rsidRPr="000F300F" w14:paraId="45EEFCBE" w14:textId="77777777" w:rsidTr="001F0AF1">
        <w:tc>
          <w:tcPr>
            <w:tcW w:w="5674" w:type="dxa"/>
            <w:shd w:val="clear" w:color="auto" w:fill="auto"/>
          </w:tcPr>
          <w:p w14:paraId="116B0206" w14:textId="77777777" w:rsidR="0026766A" w:rsidRPr="000F300F" w:rsidRDefault="0057141D" w:rsidP="000F300F">
            <w:pPr>
              <w:spacing w:line="276" w:lineRule="auto"/>
              <w:rPr>
                <w:rFonts w:ascii="Arial" w:hAnsi="Arial" w:cs="Arial"/>
                <w:sz w:val="20"/>
              </w:rPr>
            </w:pPr>
            <w:r w:rsidRPr="000F300F">
              <w:rPr>
                <w:rFonts w:ascii="Arial" w:hAnsi="Arial" w:cs="Arial"/>
                <w:sz w:val="20"/>
              </w:rPr>
              <w:t>Kostenoverschrijdingen die worden gecompenseerd door extra inkomsten die niet direct gerelateerd zijn. Over de aanwending van deze extra inkomsten heeft de raad nog geen besluit genomen.</w:t>
            </w:r>
          </w:p>
        </w:tc>
        <w:tc>
          <w:tcPr>
            <w:tcW w:w="1678" w:type="dxa"/>
            <w:shd w:val="clear" w:color="auto" w:fill="auto"/>
          </w:tcPr>
          <w:p w14:paraId="513964D0" w14:textId="77777777" w:rsidR="0026766A" w:rsidRPr="000F300F" w:rsidRDefault="0026766A" w:rsidP="000F300F">
            <w:pPr>
              <w:spacing w:line="276" w:lineRule="auto"/>
              <w:rPr>
                <w:rFonts w:ascii="Arial" w:hAnsi="Arial" w:cs="Arial"/>
                <w:sz w:val="20"/>
              </w:rPr>
            </w:pPr>
          </w:p>
        </w:tc>
        <w:tc>
          <w:tcPr>
            <w:tcW w:w="1708" w:type="dxa"/>
            <w:shd w:val="clear" w:color="auto" w:fill="auto"/>
          </w:tcPr>
          <w:p w14:paraId="21DD6817" w14:textId="77777777" w:rsidR="0026766A" w:rsidRPr="000F300F" w:rsidRDefault="0057141D" w:rsidP="000F300F">
            <w:pPr>
              <w:spacing w:line="276" w:lineRule="auto"/>
              <w:jc w:val="center"/>
              <w:rPr>
                <w:rFonts w:ascii="Arial" w:hAnsi="Arial" w:cs="Arial"/>
                <w:sz w:val="20"/>
              </w:rPr>
            </w:pPr>
            <w:r w:rsidRPr="000F300F">
              <w:rPr>
                <w:rFonts w:ascii="Arial" w:hAnsi="Arial" w:cs="Arial"/>
                <w:sz w:val="20"/>
              </w:rPr>
              <w:t>X</w:t>
            </w:r>
          </w:p>
        </w:tc>
      </w:tr>
    </w:tbl>
    <w:p w14:paraId="7C62DC50" w14:textId="77777777" w:rsidR="001F0AF1" w:rsidRDefault="001F0AF1"/>
    <w:p w14:paraId="77AADA5A" w14:textId="77777777" w:rsidR="001F0AF1" w:rsidRDefault="001F0AF1">
      <w:pPr>
        <w:spacing w:line="240" w:lineRule="auto"/>
        <w:jc w:val="left"/>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4"/>
        <w:gridCol w:w="1678"/>
        <w:gridCol w:w="1708"/>
      </w:tblGrid>
      <w:tr w:rsidR="001F0AF1" w:rsidRPr="001F0AF1" w14:paraId="0878FA8C" w14:textId="77777777" w:rsidTr="001F0AF1">
        <w:tc>
          <w:tcPr>
            <w:tcW w:w="5674" w:type="dxa"/>
            <w:tcBorders>
              <w:top w:val="single" w:sz="4" w:space="0" w:color="auto"/>
              <w:left w:val="single" w:sz="4" w:space="0" w:color="auto"/>
              <w:bottom w:val="single" w:sz="4" w:space="0" w:color="auto"/>
              <w:right w:val="single" w:sz="4" w:space="0" w:color="auto"/>
            </w:tcBorders>
            <w:shd w:val="clear" w:color="auto" w:fill="auto"/>
          </w:tcPr>
          <w:p w14:paraId="7087A11C" w14:textId="77777777" w:rsidR="001F0AF1" w:rsidRPr="001F0AF1" w:rsidRDefault="001F0AF1" w:rsidP="00704B93">
            <w:pPr>
              <w:spacing w:line="276" w:lineRule="auto"/>
              <w:rPr>
                <w:rFonts w:ascii="Arial" w:hAnsi="Arial" w:cs="Arial"/>
                <w:b/>
                <w:sz w:val="20"/>
              </w:rPr>
            </w:pPr>
            <w:r w:rsidRPr="001F0AF1">
              <w:rPr>
                <w:rFonts w:ascii="Arial" w:hAnsi="Arial" w:cs="Arial"/>
                <w:b/>
                <w:sz w:val="20"/>
              </w:rPr>
              <w:t>‘Soorten’ begrotingsafwijkingen</w:t>
            </w:r>
          </w:p>
        </w:tc>
        <w:tc>
          <w:tcPr>
            <w:tcW w:w="1678" w:type="dxa"/>
            <w:tcBorders>
              <w:top w:val="single" w:sz="4" w:space="0" w:color="auto"/>
              <w:left w:val="single" w:sz="4" w:space="0" w:color="auto"/>
              <w:bottom w:val="single" w:sz="4" w:space="0" w:color="auto"/>
              <w:right w:val="single" w:sz="4" w:space="0" w:color="auto"/>
            </w:tcBorders>
            <w:shd w:val="clear" w:color="auto" w:fill="auto"/>
          </w:tcPr>
          <w:p w14:paraId="1E3C971A" w14:textId="77777777" w:rsidR="001F0AF1" w:rsidRPr="001F0AF1" w:rsidRDefault="001F0AF1" w:rsidP="00704B93">
            <w:pPr>
              <w:spacing w:line="276" w:lineRule="auto"/>
              <w:rPr>
                <w:rFonts w:ascii="Arial" w:hAnsi="Arial" w:cs="Arial"/>
                <w:b/>
                <w:sz w:val="20"/>
              </w:rPr>
            </w:pPr>
            <w:r w:rsidRPr="001F0AF1">
              <w:rPr>
                <w:rFonts w:ascii="Arial" w:hAnsi="Arial" w:cs="Arial"/>
                <w:b/>
                <w:sz w:val="20"/>
              </w:rPr>
              <w:t>Onrechtmatig, maar telt niet mee voor het oordeel</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57D7187" w14:textId="77777777" w:rsidR="001F0AF1" w:rsidRPr="001F0AF1" w:rsidRDefault="001F0AF1" w:rsidP="00704B93">
            <w:pPr>
              <w:spacing w:line="276" w:lineRule="auto"/>
              <w:rPr>
                <w:rFonts w:ascii="Arial" w:hAnsi="Arial" w:cs="Arial"/>
                <w:b/>
                <w:sz w:val="20"/>
              </w:rPr>
            </w:pPr>
            <w:r w:rsidRPr="001F0AF1">
              <w:rPr>
                <w:rFonts w:ascii="Arial" w:hAnsi="Arial" w:cs="Arial"/>
                <w:b/>
                <w:sz w:val="20"/>
              </w:rPr>
              <w:t>Onrechtmatig, en telt mee voor het oordeel</w:t>
            </w:r>
          </w:p>
        </w:tc>
      </w:tr>
      <w:tr w:rsidR="000F300F" w:rsidRPr="000F300F" w14:paraId="02126CDF" w14:textId="77777777" w:rsidTr="001F0AF1">
        <w:tc>
          <w:tcPr>
            <w:tcW w:w="5674" w:type="dxa"/>
            <w:shd w:val="clear" w:color="auto" w:fill="auto"/>
          </w:tcPr>
          <w:p w14:paraId="243090AC" w14:textId="77777777" w:rsidR="0057141D" w:rsidRPr="000F300F" w:rsidRDefault="0057141D" w:rsidP="000F300F">
            <w:pPr>
              <w:spacing w:line="276" w:lineRule="auto"/>
              <w:rPr>
                <w:rFonts w:ascii="Arial" w:hAnsi="Arial" w:cs="Arial"/>
                <w:sz w:val="20"/>
              </w:rPr>
            </w:pPr>
            <w:r w:rsidRPr="000F300F">
              <w:rPr>
                <w:rFonts w:ascii="Arial" w:hAnsi="Arial" w:cs="Arial"/>
                <w:sz w:val="20"/>
              </w:rPr>
              <w:t>Kostenoverschrijdingen inzake activiteiten welke achteraf als onrechtmatig moeten worden beschouwd omdat dit bijvoorbeeld bij nader onderzoek van de subsidieverstrekker, belastingdienst of een toezichthouder blijkt (bijvoorbeeld een belastingnaheffing). Het zal hier in de praktijk vaak gaan om interpretatieverschillen bij de uitleg van wet- en regelgeving die na het verantwoord</w:t>
            </w:r>
            <w:r w:rsidR="00810B9B" w:rsidRPr="000F300F">
              <w:rPr>
                <w:rFonts w:ascii="Arial" w:hAnsi="Arial" w:cs="Arial"/>
                <w:sz w:val="20"/>
              </w:rPr>
              <w:t>ingsjaar aan het licht komen. Er</w:t>
            </w:r>
            <w:r w:rsidRPr="000F300F">
              <w:rPr>
                <w:rFonts w:ascii="Arial" w:hAnsi="Arial" w:cs="Arial"/>
                <w:sz w:val="20"/>
              </w:rPr>
              <w:t xml:space="preserve"> zijn dan geen </w:t>
            </w:r>
            <w:proofErr w:type="spellStart"/>
            <w:r w:rsidRPr="000F300F">
              <w:rPr>
                <w:rFonts w:ascii="Arial" w:hAnsi="Arial" w:cs="Arial"/>
                <w:sz w:val="20"/>
              </w:rPr>
              <w:t>rechtmatigheidgevolgen</w:t>
            </w:r>
            <w:proofErr w:type="spellEnd"/>
            <w:r w:rsidRPr="000F300F">
              <w:rPr>
                <w:rFonts w:ascii="Arial" w:hAnsi="Arial" w:cs="Arial"/>
                <w:sz w:val="20"/>
              </w:rPr>
              <w:t xml:space="preserve"> voor dat verantwoordingsjaar. Wel zal de gemeente ervoor moeten zorgen dat de overschrijdingen getrouw in de jaarrekening worden weergegeven. Ook kunnen er gevolgen zijn voor het lopende jaar.</w:t>
            </w:r>
          </w:p>
          <w:p w14:paraId="762AD8B8" w14:textId="77777777" w:rsidR="0057141D" w:rsidRPr="000F300F" w:rsidRDefault="0057141D" w:rsidP="000F300F">
            <w:pPr>
              <w:numPr>
                <w:ilvl w:val="0"/>
                <w:numId w:val="24"/>
              </w:numPr>
              <w:spacing w:line="276" w:lineRule="auto"/>
              <w:rPr>
                <w:rFonts w:ascii="Arial" w:hAnsi="Arial" w:cs="Arial"/>
                <w:sz w:val="20"/>
              </w:rPr>
            </w:pPr>
            <w:r w:rsidRPr="000F300F">
              <w:rPr>
                <w:rFonts w:ascii="Arial" w:hAnsi="Arial" w:cs="Arial"/>
                <w:sz w:val="20"/>
              </w:rPr>
              <w:t>Geconstateerd tijdens verantwoordingsjaar</w:t>
            </w:r>
          </w:p>
          <w:p w14:paraId="64C8FA8F" w14:textId="77777777" w:rsidR="0057141D" w:rsidRPr="000F300F" w:rsidRDefault="0057141D" w:rsidP="000F300F">
            <w:pPr>
              <w:numPr>
                <w:ilvl w:val="0"/>
                <w:numId w:val="24"/>
              </w:numPr>
              <w:spacing w:line="276" w:lineRule="auto"/>
              <w:rPr>
                <w:rFonts w:ascii="Arial" w:hAnsi="Arial" w:cs="Arial"/>
                <w:sz w:val="20"/>
              </w:rPr>
            </w:pPr>
            <w:r w:rsidRPr="000F300F">
              <w:rPr>
                <w:rFonts w:ascii="Arial" w:hAnsi="Arial" w:cs="Arial"/>
                <w:sz w:val="20"/>
              </w:rPr>
              <w:t>Geconstateerd na verantwoordingsjaar</w:t>
            </w:r>
          </w:p>
        </w:tc>
        <w:tc>
          <w:tcPr>
            <w:tcW w:w="1678" w:type="dxa"/>
            <w:shd w:val="clear" w:color="auto" w:fill="auto"/>
          </w:tcPr>
          <w:p w14:paraId="0D413990" w14:textId="77777777" w:rsidR="0026766A" w:rsidRPr="000F300F" w:rsidRDefault="0026766A" w:rsidP="000F300F">
            <w:pPr>
              <w:spacing w:line="276" w:lineRule="auto"/>
              <w:rPr>
                <w:rFonts w:ascii="Arial" w:hAnsi="Arial" w:cs="Arial"/>
                <w:sz w:val="20"/>
                <w:highlight w:val="yellow"/>
              </w:rPr>
            </w:pPr>
          </w:p>
          <w:p w14:paraId="1A49F539" w14:textId="77777777" w:rsidR="0057141D" w:rsidRPr="000F300F" w:rsidRDefault="0057141D" w:rsidP="000F300F">
            <w:pPr>
              <w:spacing w:line="276" w:lineRule="auto"/>
              <w:rPr>
                <w:rFonts w:ascii="Arial" w:hAnsi="Arial" w:cs="Arial"/>
                <w:sz w:val="20"/>
                <w:highlight w:val="yellow"/>
              </w:rPr>
            </w:pPr>
          </w:p>
          <w:p w14:paraId="2251501E" w14:textId="77777777" w:rsidR="0057141D" w:rsidRPr="000F300F" w:rsidRDefault="0057141D" w:rsidP="000F300F">
            <w:pPr>
              <w:spacing w:line="276" w:lineRule="auto"/>
              <w:rPr>
                <w:rFonts w:ascii="Arial" w:hAnsi="Arial" w:cs="Arial"/>
                <w:sz w:val="20"/>
                <w:highlight w:val="yellow"/>
              </w:rPr>
            </w:pPr>
          </w:p>
          <w:p w14:paraId="247B6285" w14:textId="77777777" w:rsidR="0057141D" w:rsidRPr="000F300F" w:rsidRDefault="0057141D" w:rsidP="000F300F">
            <w:pPr>
              <w:spacing w:line="276" w:lineRule="auto"/>
              <w:rPr>
                <w:rFonts w:ascii="Arial" w:hAnsi="Arial" w:cs="Arial"/>
                <w:sz w:val="20"/>
                <w:highlight w:val="yellow"/>
              </w:rPr>
            </w:pPr>
          </w:p>
          <w:p w14:paraId="2C7F5711" w14:textId="77777777" w:rsidR="0057141D" w:rsidRPr="000F300F" w:rsidRDefault="0057141D" w:rsidP="000F300F">
            <w:pPr>
              <w:spacing w:line="276" w:lineRule="auto"/>
              <w:rPr>
                <w:rFonts w:ascii="Arial" w:hAnsi="Arial" w:cs="Arial"/>
                <w:sz w:val="20"/>
                <w:highlight w:val="yellow"/>
              </w:rPr>
            </w:pPr>
          </w:p>
          <w:p w14:paraId="2C3BFD58" w14:textId="77777777" w:rsidR="0057141D" w:rsidRPr="000F300F" w:rsidRDefault="0057141D" w:rsidP="000F300F">
            <w:pPr>
              <w:spacing w:line="276" w:lineRule="auto"/>
              <w:rPr>
                <w:rFonts w:ascii="Arial" w:hAnsi="Arial" w:cs="Arial"/>
                <w:sz w:val="20"/>
                <w:highlight w:val="yellow"/>
              </w:rPr>
            </w:pPr>
          </w:p>
          <w:p w14:paraId="1472EE77" w14:textId="77777777" w:rsidR="0057141D" w:rsidRPr="000F300F" w:rsidRDefault="0057141D" w:rsidP="000F300F">
            <w:pPr>
              <w:spacing w:line="276" w:lineRule="auto"/>
              <w:rPr>
                <w:rFonts w:ascii="Arial" w:hAnsi="Arial" w:cs="Arial"/>
                <w:sz w:val="20"/>
                <w:highlight w:val="yellow"/>
              </w:rPr>
            </w:pPr>
          </w:p>
          <w:p w14:paraId="18330860" w14:textId="77777777" w:rsidR="0057141D" w:rsidRPr="000F300F" w:rsidRDefault="0057141D" w:rsidP="000F300F">
            <w:pPr>
              <w:spacing w:line="276" w:lineRule="auto"/>
              <w:rPr>
                <w:rFonts w:ascii="Arial" w:hAnsi="Arial" w:cs="Arial"/>
                <w:sz w:val="20"/>
                <w:highlight w:val="yellow"/>
              </w:rPr>
            </w:pPr>
          </w:p>
          <w:p w14:paraId="78D506BD" w14:textId="77777777" w:rsidR="0057141D" w:rsidRPr="000F300F" w:rsidRDefault="0057141D" w:rsidP="000F300F">
            <w:pPr>
              <w:spacing w:line="276" w:lineRule="auto"/>
              <w:rPr>
                <w:rFonts w:ascii="Arial" w:hAnsi="Arial" w:cs="Arial"/>
                <w:sz w:val="20"/>
                <w:highlight w:val="yellow"/>
              </w:rPr>
            </w:pPr>
          </w:p>
          <w:p w14:paraId="1F7085E3" w14:textId="77777777" w:rsidR="0057141D" w:rsidRPr="000F300F" w:rsidRDefault="0057141D" w:rsidP="000F300F">
            <w:pPr>
              <w:spacing w:line="276" w:lineRule="auto"/>
              <w:rPr>
                <w:rFonts w:ascii="Arial" w:hAnsi="Arial" w:cs="Arial"/>
                <w:sz w:val="20"/>
                <w:highlight w:val="yellow"/>
              </w:rPr>
            </w:pPr>
          </w:p>
          <w:p w14:paraId="3ACD0771" w14:textId="77777777" w:rsidR="0057141D" w:rsidRPr="000F300F" w:rsidRDefault="0057141D" w:rsidP="000F300F">
            <w:pPr>
              <w:spacing w:line="276" w:lineRule="auto"/>
              <w:rPr>
                <w:rFonts w:ascii="Arial" w:hAnsi="Arial" w:cs="Arial"/>
                <w:sz w:val="20"/>
                <w:highlight w:val="yellow"/>
              </w:rPr>
            </w:pPr>
          </w:p>
          <w:p w14:paraId="66A359CF" w14:textId="77777777" w:rsidR="0057141D" w:rsidRPr="000F300F" w:rsidRDefault="0057141D" w:rsidP="000F300F">
            <w:pPr>
              <w:spacing w:line="276" w:lineRule="auto"/>
              <w:rPr>
                <w:rFonts w:ascii="Arial" w:hAnsi="Arial" w:cs="Arial"/>
                <w:sz w:val="20"/>
                <w:highlight w:val="yellow"/>
              </w:rPr>
            </w:pPr>
          </w:p>
          <w:p w14:paraId="23B93949" w14:textId="77777777" w:rsidR="0057141D" w:rsidRPr="000F300F" w:rsidRDefault="0057141D" w:rsidP="000F300F">
            <w:pPr>
              <w:spacing w:line="276" w:lineRule="auto"/>
              <w:jc w:val="center"/>
              <w:rPr>
                <w:rFonts w:ascii="Arial" w:hAnsi="Arial" w:cs="Arial"/>
                <w:sz w:val="20"/>
                <w:highlight w:val="yellow"/>
              </w:rPr>
            </w:pPr>
            <w:r w:rsidRPr="000F300F">
              <w:rPr>
                <w:rFonts w:ascii="Arial" w:hAnsi="Arial" w:cs="Arial"/>
                <w:sz w:val="20"/>
              </w:rPr>
              <w:t>X</w:t>
            </w:r>
          </w:p>
        </w:tc>
        <w:tc>
          <w:tcPr>
            <w:tcW w:w="1708" w:type="dxa"/>
            <w:shd w:val="clear" w:color="auto" w:fill="auto"/>
          </w:tcPr>
          <w:p w14:paraId="13D76C41" w14:textId="77777777" w:rsidR="0026766A" w:rsidRPr="000F300F" w:rsidRDefault="0026766A" w:rsidP="000F300F">
            <w:pPr>
              <w:spacing w:line="276" w:lineRule="auto"/>
              <w:rPr>
                <w:rFonts w:ascii="Arial" w:hAnsi="Arial" w:cs="Arial"/>
                <w:sz w:val="20"/>
                <w:highlight w:val="yellow"/>
              </w:rPr>
            </w:pPr>
          </w:p>
          <w:p w14:paraId="4A60BF12" w14:textId="77777777" w:rsidR="0057141D" w:rsidRPr="000F300F" w:rsidRDefault="0057141D" w:rsidP="000F300F">
            <w:pPr>
              <w:spacing w:line="276" w:lineRule="auto"/>
              <w:rPr>
                <w:rFonts w:ascii="Arial" w:hAnsi="Arial" w:cs="Arial"/>
                <w:sz w:val="20"/>
                <w:highlight w:val="yellow"/>
              </w:rPr>
            </w:pPr>
          </w:p>
          <w:p w14:paraId="7C8EFDFC" w14:textId="77777777" w:rsidR="0057141D" w:rsidRPr="000F300F" w:rsidRDefault="0057141D" w:rsidP="000F300F">
            <w:pPr>
              <w:spacing w:line="276" w:lineRule="auto"/>
              <w:rPr>
                <w:rFonts w:ascii="Arial" w:hAnsi="Arial" w:cs="Arial"/>
                <w:sz w:val="20"/>
                <w:highlight w:val="yellow"/>
              </w:rPr>
            </w:pPr>
          </w:p>
          <w:p w14:paraId="14B2B4B2" w14:textId="77777777" w:rsidR="0057141D" w:rsidRPr="000F300F" w:rsidRDefault="0057141D" w:rsidP="000F300F">
            <w:pPr>
              <w:spacing w:line="276" w:lineRule="auto"/>
              <w:rPr>
                <w:rFonts w:ascii="Arial" w:hAnsi="Arial" w:cs="Arial"/>
                <w:sz w:val="20"/>
                <w:highlight w:val="yellow"/>
              </w:rPr>
            </w:pPr>
          </w:p>
          <w:p w14:paraId="26CAC5CA" w14:textId="77777777" w:rsidR="0057141D" w:rsidRPr="000F300F" w:rsidRDefault="0057141D" w:rsidP="000F300F">
            <w:pPr>
              <w:spacing w:line="276" w:lineRule="auto"/>
              <w:rPr>
                <w:rFonts w:ascii="Arial" w:hAnsi="Arial" w:cs="Arial"/>
                <w:sz w:val="20"/>
                <w:highlight w:val="yellow"/>
              </w:rPr>
            </w:pPr>
          </w:p>
          <w:p w14:paraId="4C12A7E8" w14:textId="77777777" w:rsidR="0057141D" w:rsidRPr="000F300F" w:rsidRDefault="0057141D" w:rsidP="000F300F">
            <w:pPr>
              <w:spacing w:line="276" w:lineRule="auto"/>
              <w:rPr>
                <w:rFonts w:ascii="Arial" w:hAnsi="Arial" w:cs="Arial"/>
                <w:sz w:val="20"/>
                <w:highlight w:val="yellow"/>
              </w:rPr>
            </w:pPr>
          </w:p>
          <w:p w14:paraId="02C03ABD" w14:textId="77777777" w:rsidR="0057141D" w:rsidRPr="000F300F" w:rsidRDefault="0057141D" w:rsidP="000F300F">
            <w:pPr>
              <w:spacing w:line="276" w:lineRule="auto"/>
              <w:rPr>
                <w:rFonts w:ascii="Arial" w:hAnsi="Arial" w:cs="Arial"/>
                <w:sz w:val="20"/>
                <w:highlight w:val="yellow"/>
              </w:rPr>
            </w:pPr>
          </w:p>
          <w:p w14:paraId="239A14C4" w14:textId="77777777" w:rsidR="0057141D" w:rsidRPr="000F300F" w:rsidRDefault="0057141D" w:rsidP="000F300F">
            <w:pPr>
              <w:spacing w:line="276" w:lineRule="auto"/>
              <w:rPr>
                <w:rFonts w:ascii="Arial" w:hAnsi="Arial" w:cs="Arial"/>
                <w:sz w:val="20"/>
                <w:highlight w:val="yellow"/>
              </w:rPr>
            </w:pPr>
          </w:p>
          <w:p w14:paraId="691B6E35" w14:textId="77777777" w:rsidR="0057141D" w:rsidRPr="000F300F" w:rsidRDefault="0057141D" w:rsidP="000F300F">
            <w:pPr>
              <w:spacing w:line="276" w:lineRule="auto"/>
              <w:rPr>
                <w:rFonts w:ascii="Arial" w:hAnsi="Arial" w:cs="Arial"/>
                <w:sz w:val="20"/>
                <w:highlight w:val="yellow"/>
              </w:rPr>
            </w:pPr>
          </w:p>
          <w:p w14:paraId="5C5FD147" w14:textId="77777777" w:rsidR="0057141D" w:rsidRPr="000F300F" w:rsidRDefault="0057141D" w:rsidP="000F300F">
            <w:pPr>
              <w:spacing w:line="276" w:lineRule="auto"/>
              <w:rPr>
                <w:rFonts w:ascii="Arial" w:hAnsi="Arial" w:cs="Arial"/>
                <w:sz w:val="20"/>
                <w:highlight w:val="yellow"/>
              </w:rPr>
            </w:pPr>
          </w:p>
          <w:p w14:paraId="62EC6B74" w14:textId="77777777" w:rsidR="0057141D" w:rsidRPr="000F300F" w:rsidRDefault="0057141D" w:rsidP="000F300F">
            <w:pPr>
              <w:spacing w:line="276" w:lineRule="auto"/>
              <w:rPr>
                <w:rFonts w:ascii="Arial" w:hAnsi="Arial" w:cs="Arial"/>
                <w:sz w:val="20"/>
                <w:highlight w:val="yellow"/>
              </w:rPr>
            </w:pPr>
          </w:p>
          <w:p w14:paraId="22E3391A" w14:textId="77777777" w:rsidR="0057141D" w:rsidRPr="000F300F" w:rsidRDefault="0057141D" w:rsidP="000F300F">
            <w:pPr>
              <w:spacing w:line="276" w:lineRule="auto"/>
              <w:jc w:val="center"/>
              <w:rPr>
                <w:rFonts w:ascii="Arial" w:hAnsi="Arial" w:cs="Arial"/>
                <w:sz w:val="20"/>
                <w:highlight w:val="yellow"/>
              </w:rPr>
            </w:pPr>
            <w:r w:rsidRPr="000F300F">
              <w:rPr>
                <w:rFonts w:ascii="Arial" w:hAnsi="Arial" w:cs="Arial"/>
                <w:sz w:val="20"/>
              </w:rPr>
              <w:t>X</w:t>
            </w:r>
          </w:p>
        </w:tc>
      </w:tr>
      <w:tr w:rsidR="000F300F" w:rsidRPr="000F300F" w14:paraId="5148DCF2" w14:textId="77777777" w:rsidTr="001F0AF1">
        <w:tc>
          <w:tcPr>
            <w:tcW w:w="5674" w:type="dxa"/>
            <w:shd w:val="clear" w:color="auto" w:fill="auto"/>
          </w:tcPr>
          <w:p w14:paraId="17E752FF" w14:textId="77777777" w:rsidR="0026766A" w:rsidRPr="000F300F" w:rsidRDefault="0057141D" w:rsidP="000F300F">
            <w:pPr>
              <w:spacing w:line="276" w:lineRule="auto"/>
              <w:rPr>
                <w:rFonts w:ascii="Arial" w:hAnsi="Arial" w:cs="Arial"/>
                <w:sz w:val="20"/>
              </w:rPr>
            </w:pPr>
            <w:r w:rsidRPr="000F300F">
              <w:rPr>
                <w:rFonts w:ascii="Arial" w:hAnsi="Arial" w:cs="Arial"/>
                <w:sz w:val="20"/>
              </w:rPr>
              <w:t>Kostenoverschrijdingen op activeerbare activiteiten (investeringen) waarvan de gevolgen voornamelijk zichtbaar worden via hogere afschrijvings- en financieringslasten in het jaar zelf of pas in volgende jaren.</w:t>
            </w:r>
          </w:p>
          <w:p w14:paraId="2067CC05" w14:textId="77777777" w:rsidR="0057141D" w:rsidRPr="000F300F" w:rsidRDefault="0057141D" w:rsidP="000F300F">
            <w:pPr>
              <w:numPr>
                <w:ilvl w:val="0"/>
                <w:numId w:val="24"/>
              </w:numPr>
              <w:spacing w:line="276" w:lineRule="auto"/>
              <w:rPr>
                <w:rFonts w:ascii="Arial" w:hAnsi="Arial" w:cs="Arial"/>
                <w:sz w:val="20"/>
              </w:rPr>
            </w:pPr>
            <w:r w:rsidRPr="000F300F">
              <w:rPr>
                <w:rFonts w:ascii="Arial" w:hAnsi="Arial" w:cs="Arial"/>
                <w:sz w:val="20"/>
              </w:rPr>
              <w:t>Jaar van investeren</w:t>
            </w:r>
          </w:p>
          <w:p w14:paraId="490A9BF4" w14:textId="77777777" w:rsidR="0057141D" w:rsidRPr="000F300F" w:rsidRDefault="0057141D" w:rsidP="000F300F">
            <w:pPr>
              <w:numPr>
                <w:ilvl w:val="0"/>
                <w:numId w:val="24"/>
              </w:numPr>
              <w:spacing w:line="276" w:lineRule="auto"/>
              <w:rPr>
                <w:rFonts w:ascii="Arial" w:hAnsi="Arial" w:cs="Arial"/>
                <w:sz w:val="20"/>
              </w:rPr>
            </w:pPr>
            <w:r w:rsidRPr="000F300F">
              <w:rPr>
                <w:rFonts w:ascii="Arial" w:hAnsi="Arial" w:cs="Arial"/>
                <w:sz w:val="20"/>
              </w:rPr>
              <w:t>Afschrijvings- en financieringslasten in latere jaren</w:t>
            </w:r>
          </w:p>
        </w:tc>
        <w:tc>
          <w:tcPr>
            <w:tcW w:w="1678" w:type="dxa"/>
            <w:shd w:val="clear" w:color="auto" w:fill="auto"/>
          </w:tcPr>
          <w:p w14:paraId="370DCC10" w14:textId="77777777" w:rsidR="0026766A" w:rsidRPr="000F300F" w:rsidRDefault="0026766A" w:rsidP="000F300F">
            <w:pPr>
              <w:spacing w:line="276" w:lineRule="auto"/>
              <w:jc w:val="center"/>
              <w:rPr>
                <w:rFonts w:ascii="Arial" w:hAnsi="Arial" w:cs="Arial"/>
                <w:sz w:val="20"/>
                <w:highlight w:val="yellow"/>
              </w:rPr>
            </w:pPr>
          </w:p>
          <w:p w14:paraId="275A5549" w14:textId="77777777" w:rsidR="0057141D" w:rsidRPr="000F300F" w:rsidRDefault="0057141D" w:rsidP="000F300F">
            <w:pPr>
              <w:spacing w:line="276" w:lineRule="auto"/>
              <w:jc w:val="center"/>
              <w:rPr>
                <w:rFonts w:ascii="Arial" w:hAnsi="Arial" w:cs="Arial"/>
                <w:sz w:val="20"/>
                <w:highlight w:val="yellow"/>
              </w:rPr>
            </w:pPr>
          </w:p>
          <w:p w14:paraId="4F869255" w14:textId="77777777" w:rsidR="0057141D" w:rsidRPr="000F300F" w:rsidRDefault="0057141D" w:rsidP="000F300F">
            <w:pPr>
              <w:spacing w:line="276" w:lineRule="auto"/>
              <w:jc w:val="center"/>
              <w:rPr>
                <w:rFonts w:ascii="Arial" w:hAnsi="Arial" w:cs="Arial"/>
                <w:sz w:val="20"/>
                <w:highlight w:val="yellow"/>
              </w:rPr>
            </w:pPr>
          </w:p>
          <w:p w14:paraId="78A8A549" w14:textId="77777777" w:rsidR="0057141D" w:rsidRPr="000F300F" w:rsidRDefault="0057141D" w:rsidP="000F300F">
            <w:pPr>
              <w:spacing w:line="276" w:lineRule="auto"/>
              <w:jc w:val="center"/>
              <w:rPr>
                <w:rFonts w:ascii="Arial" w:hAnsi="Arial" w:cs="Arial"/>
                <w:sz w:val="20"/>
                <w:highlight w:val="yellow"/>
              </w:rPr>
            </w:pPr>
          </w:p>
          <w:p w14:paraId="78D9DCA0" w14:textId="77777777" w:rsidR="0057141D" w:rsidRPr="000F300F" w:rsidRDefault="0057141D" w:rsidP="000F300F">
            <w:pPr>
              <w:spacing w:line="276" w:lineRule="auto"/>
              <w:jc w:val="center"/>
              <w:rPr>
                <w:rFonts w:ascii="Arial" w:hAnsi="Arial" w:cs="Arial"/>
                <w:sz w:val="20"/>
                <w:highlight w:val="yellow"/>
              </w:rPr>
            </w:pPr>
          </w:p>
          <w:p w14:paraId="58F1D0BF" w14:textId="77777777" w:rsidR="0057141D" w:rsidRPr="000F300F" w:rsidRDefault="0057141D" w:rsidP="000F300F">
            <w:pPr>
              <w:spacing w:line="276" w:lineRule="auto"/>
              <w:jc w:val="center"/>
              <w:rPr>
                <w:rFonts w:ascii="Arial" w:hAnsi="Arial" w:cs="Arial"/>
                <w:sz w:val="20"/>
                <w:highlight w:val="yellow"/>
              </w:rPr>
            </w:pPr>
            <w:r w:rsidRPr="000F300F">
              <w:rPr>
                <w:rFonts w:ascii="Arial" w:hAnsi="Arial" w:cs="Arial"/>
                <w:sz w:val="20"/>
              </w:rPr>
              <w:t>X</w:t>
            </w:r>
          </w:p>
        </w:tc>
        <w:tc>
          <w:tcPr>
            <w:tcW w:w="1708" w:type="dxa"/>
            <w:shd w:val="clear" w:color="auto" w:fill="auto"/>
          </w:tcPr>
          <w:p w14:paraId="4FE21B82" w14:textId="77777777" w:rsidR="0026766A" w:rsidRPr="000F300F" w:rsidRDefault="0026766A" w:rsidP="000F300F">
            <w:pPr>
              <w:spacing w:line="276" w:lineRule="auto"/>
              <w:rPr>
                <w:rFonts w:ascii="Arial" w:hAnsi="Arial" w:cs="Arial"/>
                <w:sz w:val="20"/>
                <w:highlight w:val="yellow"/>
              </w:rPr>
            </w:pPr>
          </w:p>
          <w:p w14:paraId="30462830" w14:textId="77777777" w:rsidR="0057141D" w:rsidRPr="000F300F" w:rsidRDefault="0057141D" w:rsidP="000F300F">
            <w:pPr>
              <w:spacing w:line="276" w:lineRule="auto"/>
              <w:rPr>
                <w:rFonts w:ascii="Arial" w:hAnsi="Arial" w:cs="Arial"/>
                <w:sz w:val="20"/>
                <w:highlight w:val="yellow"/>
              </w:rPr>
            </w:pPr>
          </w:p>
          <w:p w14:paraId="0E808ABD" w14:textId="77777777" w:rsidR="0057141D" w:rsidRPr="000F300F" w:rsidRDefault="0057141D" w:rsidP="000F300F">
            <w:pPr>
              <w:spacing w:line="276" w:lineRule="auto"/>
              <w:rPr>
                <w:rFonts w:ascii="Arial" w:hAnsi="Arial" w:cs="Arial"/>
                <w:sz w:val="20"/>
                <w:highlight w:val="yellow"/>
              </w:rPr>
            </w:pPr>
          </w:p>
          <w:p w14:paraId="74572B35" w14:textId="77777777" w:rsidR="0057141D" w:rsidRPr="000F300F" w:rsidRDefault="0057141D" w:rsidP="000F300F">
            <w:pPr>
              <w:spacing w:line="276" w:lineRule="auto"/>
              <w:rPr>
                <w:rFonts w:ascii="Arial" w:hAnsi="Arial" w:cs="Arial"/>
                <w:sz w:val="20"/>
                <w:highlight w:val="yellow"/>
              </w:rPr>
            </w:pPr>
          </w:p>
          <w:p w14:paraId="4F217315" w14:textId="77777777" w:rsidR="0057141D" w:rsidRPr="000F300F" w:rsidRDefault="0057141D" w:rsidP="000F300F">
            <w:pPr>
              <w:spacing w:line="276" w:lineRule="auto"/>
              <w:jc w:val="center"/>
              <w:rPr>
                <w:rFonts w:ascii="Arial" w:hAnsi="Arial" w:cs="Arial"/>
                <w:sz w:val="20"/>
                <w:highlight w:val="yellow"/>
              </w:rPr>
            </w:pPr>
            <w:r w:rsidRPr="000F300F">
              <w:rPr>
                <w:rFonts w:ascii="Arial" w:hAnsi="Arial" w:cs="Arial"/>
                <w:sz w:val="20"/>
              </w:rPr>
              <w:t>X</w:t>
            </w:r>
          </w:p>
        </w:tc>
      </w:tr>
    </w:tbl>
    <w:p w14:paraId="73511477" w14:textId="77777777" w:rsidR="0026766A" w:rsidRPr="000F300F" w:rsidRDefault="00A61618" w:rsidP="000F300F">
      <w:pPr>
        <w:spacing w:line="276" w:lineRule="auto"/>
        <w:rPr>
          <w:rFonts w:ascii="Arial" w:hAnsi="Arial" w:cs="Arial"/>
          <w:sz w:val="20"/>
        </w:rPr>
      </w:pPr>
      <w:r w:rsidRPr="000F300F">
        <w:rPr>
          <w:rFonts w:ascii="Arial" w:hAnsi="Arial" w:cs="Arial"/>
          <w:sz w:val="20"/>
        </w:rPr>
        <w:t xml:space="preserve">**) Voor dit type begrotingsoverschrijdingen </w:t>
      </w:r>
      <w:r w:rsidR="004C68EC" w:rsidRPr="000F300F">
        <w:rPr>
          <w:rFonts w:ascii="Arial" w:hAnsi="Arial" w:cs="Arial"/>
          <w:sz w:val="20"/>
        </w:rPr>
        <w:t>doet de commissie BBV</w:t>
      </w:r>
      <w:r w:rsidRPr="000F300F">
        <w:rPr>
          <w:rFonts w:ascii="Arial" w:hAnsi="Arial" w:cs="Arial"/>
          <w:sz w:val="20"/>
        </w:rPr>
        <w:t xml:space="preserve"> aan gemeenteraden de suggestie om regels vast te leggen over de vraag of de accountant deze moet meewegen in zijn oordeel. Deze kostenoverschrijdingen zijn strikt formeel onrechtmatig. Er zijn echter verschillende situaties denkbaar waarbij de overschrijdingen binnen het door de raad uitgezette beleid zijn gebleven. Overeenkomstig het BAPG is het dan niet de bedoeling dat de accountant deze overschrijding betrekt bij de beslissing of al dan niet een goedkeurende </w:t>
      </w:r>
      <w:r w:rsidR="00F44E6F" w:rsidRPr="000F300F">
        <w:rPr>
          <w:rFonts w:ascii="Arial" w:hAnsi="Arial" w:cs="Arial"/>
          <w:sz w:val="20"/>
        </w:rPr>
        <w:t>controleverklaring</w:t>
      </w:r>
      <w:r w:rsidRPr="000F300F">
        <w:rPr>
          <w:rFonts w:ascii="Arial" w:hAnsi="Arial" w:cs="Arial"/>
          <w:sz w:val="20"/>
        </w:rPr>
        <w:t xml:space="preserve"> kan worden gegeven. </w:t>
      </w:r>
      <w:r w:rsidR="00CD331A" w:rsidRPr="000F300F">
        <w:rPr>
          <w:rFonts w:ascii="Arial" w:hAnsi="Arial" w:cs="Arial"/>
          <w:sz w:val="20"/>
        </w:rPr>
        <w:t xml:space="preserve">Voorwaarde is wel dat de kostenoverschrijdingen goed herkenbaar in de jaarrekening zijn opgenomen. </w:t>
      </w:r>
    </w:p>
    <w:p w14:paraId="088B104C" w14:textId="77777777" w:rsidR="00174361" w:rsidRPr="000F300F" w:rsidRDefault="00174361" w:rsidP="000F300F">
      <w:pPr>
        <w:spacing w:line="276" w:lineRule="auto"/>
        <w:rPr>
          <w:rFonts w:ascii="Arial" w:hAnsi="Arial" w:cs="Arial"/>
          <w:b/>
          <w:sz w:val="20"/>
          <w:highlight w:val="yellow"/>
          <w:u w:val="single"/>
        </w:rPr>
      </w:pPr>
    </w:p>
    <w:p w14:paraId="59FCD8D9" w14:textId="77777777" w:rsidR="00A61618" w:rsidRPr="000F300F" w:rsidRDefault="00A61618" w:rsidP="000F300F">
      <w:pPr>
        <w:spacing w:line="276" w:lineRule="auto"/>
        <w:rPr>
          <w:rFonts w:ascii="Arial" w:hAnsi="Arial" w:cs="Arial"/>
          <w:b/>
          <w:sz w:val="20"/>
          <w:highlight w:val="yellow"/>
          <w:u w:val="single"/>
        </w:rPr>
      </w:pPr>
    </w:p>
    <w:p w14:paraId="5417E13C" w14:textId="77777777" w:rsidR="009B020C" w:rsidRPr="000F300F" w:rsidRDefault="009B020C" w:rsidP="000F300F">
      <w:pPr>
        <w:spacing w:line="276" w:lineRule="auto"/>
        <w:rPr>
          <w:rFonts w:ascii="Arial" w:hAnsi="Arial" w:cs="Arial"/>
          <w:i/>
          <w:sz w:val="20"/>
        </w:rPr>
      </w:pPr>
      <w:r w:rsidRPr="000F300F">
        <w:rPr>
          <w:rFonts w:ascii="Arial" w:hAnsi="Arial" w:cs="Arial"/>
          <w:i/>
          <w:sz w:val="20"/>
        </w:rPr>
        <w:t xml:space="preserve">2. </w:t>
      </w:r>
      <w:r w:rsidR="00CD331A" w:rsidRPr="000F300F">
        <w:rPr>
          <w:rFonts w:ascii="Arial" w:hAnsi="Arial" w:cs="Arial"/>
          <w:i/>
          <w:sz w:val="20"/>
        </w:rPr>
        <w:t>M&amp;O criterium</w:t>
      </w:r>
    </w:p>
    <w:p w14:paraId="3328A3EC" w14:textId="77777777" w:rsidR="009B020C" w:rsidRPr="000F300F" w:rsidRDefault="009B020C" w:rsidP="000F300F">
      <w:pPr>
        <w:pStyle w:val="Plattetekst"/>
        <w:spacing w:line="276" w:lineRule="auto"/>
        <w:jc w:val="both"/>
        <w:rPr>
          <w:rFonts w:ascii="Arial" w:hAnsi="Arial" w:cs="Arial"/>
          <w:bCs w:val="0"/>
          <w:sz w:val="20"/>
        </w:rPr>
      </w:pPr>
      <w:r w:rsidRPr="000F300F">
        <w:rPr>
          <w:rFonts w:ascii="Arial" w:hAnsi="Arial" w:cs="Arial"/>
          <w:b w:val="0"/>
          <w:bCs w:val="0"/>
          <w:sz w:val="20"/>
        </w:rPr>
        <w:t xml:space="preserve">Door de raad is in verschillende verordeningen en besluiten een M&amp;O beleid vastgesteld. Voor bestaande procedures wordt getoetst in hoeverre deugdelijke maatregelen ter voorkoming van misbruik- en oneigenlijk gebruik zijn genomen. Daarbij is </w:t>
      </w:r>
      <w:r w:rsidR="00CD331A" w:rsidRPr="000F300F">
        <w:rPr>
          <w:rFonts w:ascii="Arial" w:hAnsi="Arial" w:cs="Arial"/>
          <w:b w:val="0"/>
          <w:bCs w:val="0"/>
          <w:sz w:val="20"/>
        </w:rPr>
        <w:t xml:space="preserve">de </w:t>
      </w:r>
      <w:r w:rsidRPr="000F300F">
        <w:rPr>
          <w:rFonts w:ascii="Arial" w:hAnsi="Arial" w:cs="Arial"/>
          <w:b w:val="0"/>
          <w:bCs w:val="0"/>
          <w:sz w:val="20"/>
        </w:rPr>
        <w:t xml:space="preserve">vooronderstelling gerechtvaardigd dat binnen de belangrijkste procedures al (informeel) adequate maatregelen zijn getroffen ter waarborging van de getrouwheid van de financiële verantwoording. </w:t>
      </w:r>
    </w:p>
    <w:p w14:paraId="39256881" w14:textId="77777777" w:rsidR="009B020C" w:rsidRPr="000F300F" w:rsidRDefault="009B020C" w:rsidP="000F300F">
      <w:pPr>
        <w:spacing w:line="276" w:lineRule="auto"/>
        <w:rPr>
          <w:rStyle w:val="platte-0020tekst-00203--char"/>
          <w:rFonts w:ascii="Arial" w:hAnsi="Arial" w:cs="Arial"/>
          <w:sz w:val="20"/>
          <w:highlight w:val="yellow"/>
        </w:rPr>
      </w:pPr>
    </w:p>
    <w:p w14:paraId="6B26F98C" w14:textId="77777777" w:rsidR="00174361" w:rsidRPr="000F300F" w:rsidRDefault="00174361" w:rsidP="000F300F">
      <w:pPr>
        <w:spacing w:line="276" w:lineRule="auto"/>
        <w:rPr>
          <w:rStyle w:val="platte-0020tekst-00203--char"/>
          <w:rFonts w:ascii="Arial" w:hAnsi="Arial" w:cs="Arial"/>
          <w:sz w:val="20"/>
          <w:highlight w:val="yellow"/>
        </w:rPr>
      </w:pPr>
    </w:p>
    <w:p w14:paraId="51406426" w14:textId="77777777" w:rsidR="009B020C" w:rsidRPr="000F300F" w:rsidRDefault="009B020C" w:rsidP="000F300F">
      <w:pPr>
        <w:spacing w:line="276" w:lineRule="auto"/>
        <w:rPr>
          <w:rStyle w:val="platte-0020tekst-00203--char"/>
          <w:rFonts w:ascii="Arial" w:hAnsi="Arial" w:cs="Arial"/>
          <w:i/>
          <w:sz w:val="20"/>
        </w:rPr>
      </w:pPr>
      <w:r w:rsidRPr="000F300F">
        <w:rPr>
          <w:rStyle w:val="platte-0020tekst-00203--char"/>
          <w:rFonts w:ascii="Arial" w:hAnsi="Arial" w:cs="Arial"/>
          <w:i/>
          <w:sz w:val="20"/>
        </w:rPr>
        <w:t xml:space="preserve">3. </w:t>
      </w:r>
      <w:r w:rsidR="00CD331A" w:rsidRPr="000F300F">
        <w:rPr>
          <w:rStyle w:val="platte-0020tekst-00203--char"/>
          <w:rFonts w:ascii="Arial" w:hAnsi="Arial" w:cs="Arial"/>
          <w:i/>
          <w:sz w:val="20"/>
        </w:rPr>
        <w:t>Voorwaardencriterium</w:t>
      </w:r>
    </w:p>
    <w:p w14:paraId="2E4EDC0C" w14:textId="77777777" w:rsidR="009B020C" w:rsidRPr="000F300F" w:rsidRDefault="009B020C" w:rsidP="000F300F">
      <w:pPr>
        <w:spacing w:line="276" w:lineRule="auto"/>
        <w:rPr>
          <w:rFonts w:ascii="Arial" w:hAnsi="Arial" w:cs="Arial"/>
          <w:sz w:val="20"/>
        </w:rPr>
      </w:pPr>
      <w:r w:rsidRPr="000F300F">
        <w:rPr>
          <w:rFonts w:ascii="Arial" w:hAnsi="Arial" w:cs="Arial"/>
          <w:sz w:val="20"/>
        </w:rPr>
        <w:t>Door de raad zijn in verschillende verordeningen en besluiten voorwaarden opgenomen. Met het vaststellen van de reikwijdte van de rechtmatigheid</w:t>
      </w:r>
      <w:r w:rsidR="00CD331A" w:rsidRPr="000F300F">
        <w:rPr>
          <w:rFonts w:ascii="Arial" w:hAnsi="Arial" w:cs="Arial"/>
          <w:sz w:val="20"/>
        </w:rPr>
        <w:t>s</w:t>
      </w:r>
      <w:r w:rsidRPr="000F300F">
        <w:rPr>
          <w:rFonts w:ascii="Arial" w:hAnsi="Arial" w:cs="Arial"/>
          <w:sz w:val="20"/>
        </w:rPr>
        <w:t xml:space="preserve">toets door de accountant in dit controleprotocol wordt het voorwaardencriterium nader uitgewerkt. </w:t>
      </w:r>
      <w:r w:rsidRPr="000F300F">
        <w:rPr>
          <w:rStyle w:val="platte-0020tekst-00203--char"/>
          <w:rFonts w:ascii="Arial" w:hAnsi="Arial" w:cs="Arial"/>
          <w:sz w:val="20"/>
        </w:rPr>
        <w:t xml:space="preserve">Uitgangspunt daarbij is dat vooralsnog het huidige informele beleid wordt bekrachtigd en er met name jegens derden niet met terugwerkende kracht strengere normen zullen worden toegepast. </w:t>
      </w:r>
    </w:p>
    <w:p w14:paraId="225C94D3" w14:textId="77777777" w:rsidR="001F0AF1" w:rsidRDefault="001F0AF1">
      <w:pPr>
        <w:spacing w:line="240" w:lineRule="auto"/>
        <w:jc w:val="left"/>
        <w:rPr>
          <w:rFonts w:ascii="Arial" w:hAnsi="Arial" w:cs="Arial"/>
          <w:sz w:val="20"/>
        </w:rPr>
      </w:pPr>
      <w:r>
        <w:rPr>
          <w:rFonts w:ascii="Arial" w:hAnsi="Arial" w:cs="Arial"/>
          <w:sz w:val="20"/>
        </w:rPr>
        <w:br w:type="page"/>
      </w:r>
    </w:p>
    <w:p w14:paraId="54C61BAC" w14:textId="77777777" w:rsidR="009B020C" w:rsidRPr="000F300F" w:rsidRDefault="009B020C" w:rsidP="000F300F">
      <w:pPr>
        <w:spacing w:line="276" w:lineRule="auto"/>
        <w:rPr>
          <w:rFonts w:ascii="Arial" w:hAnsi="Arial" w:cs="Arial"/>
          <w:sz w:val="20"/>
        </w:rPr>
      </w:pPr>
    </w:p>
    <w:p w14:paraId="4F207817" w14:textId="77777777" w:rsidR="009B020C" w:rsidRPr="000F300F" w:rsidRDefault="00174361" w:rsidP="000F300F">
      <w:pPr>
        <w:pStyle w:val="Kop1"/>
        <w:spacing w:before="0" w:after="0" w:line="276" w:lineRule="auto"/>
        <w:rPr>
          <w:rFonts w:cs="Arial"/>
          <w:szCs w:val="24"/>
        </w:rPr>
      </w:pPr>
      <w:bookmarkStart w:id="18" w:name="_Toc525310002"/>
      <w:r w:rsidRPr="000F300F">
        <w:rPr>
          <w:rFonts w:cs="Arial"/>
          <w:szCs w:val="24"/>
        </w:rPr>
        <w:t>REIKWIJDTE ACCOUNTANTSCONTROLE RECHTMATIGHEIDSTOETSING</w:t>
      </w:r>
      <w:bookmarkEnd w:id="18"/>
    </w:p>
    <w:p w14:paraId="2BABE5B2" w14:textId="77777777" w:rsidR="001C3B26" w:rsidRPr="000F300F" w:rsidRDefault="001C3B26" w:rsidP="000F300F">
      <w:pPr>
        <w:spacing w:line="276" w:lineRule="auto"/>
        <w:rPr>
          <w:rFonts w:ascii="Arial" w:hAnsi="Arial" w:cs="Arial"/>
        </w:rPr>
      </w:pPr>
    </w:p>
    <w:p w14:paraId="7C97A13F" w14:textId="77777777" w:rsidR="00AC3B82" w:rsidRPr="000F300F" w:rsidRDefault="00AC3B82" w:rsidP="000F300F">
      <w:pPr>
        <w:spacing w:line="276" w:lineRule="auto"/>
        <w:rPr>
          <w:rFonts w:ascii="Arial" w:hAnsi="Arial" w:cs="Arial"/>
        </w:rPr>
      </w:pPr>
    </w:p>
    <w:p w14:paraId="6011E7F1" w14:textId="77777777" w:rsidR="001C3B26" w:rsidRPr="000F300F" w:rsidRDefault="001C3B26" w:rsidP="000F300F">
      <w:pPr>
        <w:pStyle w:val="Kop2"/>
        <w:spacing w:before="0" w:line="276" w:lineRule="auto"/>
        <w:rPr>
          <w:rFonts w:ascii="Arial" w:hAnsi="Arial" w:cs="Arial"/>
          <w:sz w:val="22"/>
          <w:szCs w:val="22"/>
        </w:rPr>
      </w:pPr>
      <w:bookmarkStart w:id="19" w:name="_Toc525310003"/>
      <w:r w:rsidRPr="000F300F">
        <w:rPr>
          <w:rFonts w:ascii="Arial" w:hAnsi="Arial" w:cs="Arial"/>
          <w:sz w:val="22"/>
          <w:szCs w:val="22"/>
        </w:rPr>
        <w:t>Financiële rechtmatigheid</w:t>
      </w:r>
      <w:bookmarkEnd w:id="19"/>
    </w:p>
    <w:p w14:paraId="29FC04B5" w14:textId="77777777" w:rsidR="009B020C" w:rsidRPr="000F300F" w:rsidRDefault="009B020C" w:rsidP="000F300F">
      <w:pPr>
        <w:pStyle w:val="Plattetekst"/>
        <w:spacing w:line="276" w:lineRule="auto"/>
        <w:rPr>
          <w:rFonts w:ascii="Arial" w:hAnsi="Arial" w:cs="Arial"/>
          <w:b w:val="0"/>
          <w:sz w:val="20"/>
        </w:rPr>
      </w:pPr>
      <w:r w:rsidRPr="000F300F">
        <w:rPr>
          <w:rFonts w:ascii="Arial" w:hAnsi="Arial" w:cs="Arial"/>
          <w:b w:val="0"/>
          <w:sz w:val="20"/>
        </w:rPr>
        <w:t>De accountantscontrole op</w:t>
      </w:r>
      <w:r w:rsidR="00F22D4F" w:rsidRPr="000F300F">
        <w:rPr>
          <w:rFonts w:ascii="Arial" w:hAnsi="Arial" w:cs="Arial"/>
          <w:b w:val="0"/>
          <w:sz w:val="20"/>
        </w:rPr>
        <w:t xml:space="preserve"> de</w:t>
      </w:r>
      <w:r w:rsidRPr="000F300F">
        <w:rPr>
          <w:rFonts w:ascii="Arial" w:hAnsi="Arial" w:cs="Arial"/>
          <w:b w:val="0"/>
          <w:sz w:val="20"/>
        </w:rPr>
        <w:t xml:space="preserve"> rechtmatigheid </w:t>
      </w:r>
      <w:r w:rsidR="00F22D4F" w:rsidRPr="000F300F">
        <w:rPr>
          <w:rFonts w:ascii="Arial" w:hAnsi="Arial" w:cs="Arial"/>
          <w:b w:val="0"/>
          <w:sz w:val="20"/>
        </w:rPr>
        <w:t>van baten, la</w:t>
      </w:r>
      <w:r w:rsidR="00852B37">
        <w:rPr>
          <w:rFonts w:ascii="Arial" w:hAnsi="Arial" w:cs="Arial"/>
          <w:b w:val="0"/>
          <w:sz w:val="20"/>
        </w:rPr>
        <w:t>sten en balansmutaties voor 2021</w:t>
      </w:r>
      <w:r w:rsidRPr="000F300F">
        <w:rPr>
          <w:rFonts w:ascii="Arial" w:hAnsi="Arial" w:cs="Arial"/>
          <w:b w:val="0"/>
          <w:sz w:val="20"/>
        </w:rPr>
        <w:t xml:space="preserve"> is limitatief gericht op:</w:t>
      </w:r>
    </w:p>
    <w:p w14:paraId="444D6CC5" w14:textId="77777777" w:rsidR="00F22D4F" w:rsidRPr="000F300F" w:rsidRDefault="005C5B0F" w:rsidP="000F300F">
      <w:pPr>
        <w:pStyle w:val="Plattetekst"/>
        <w:numPr>
          <w:ilvl w:val="0"/>
          <w:numId w:val="26"/>
        </w:numPr>
        <w:spacing w:line="276" w:lineRule="auto"/>
        <w:rPr>
          <w:rFonts w:ascii="Arial" w:hAnsi="Arial" w:cs="Arial"/>
          <w:b w:val="0"/>
          <w:sz w:val="20"/>
        </w:rPr>
      </w:pPr>
      <w:r w:rsidRPr="000F300F">
        <w:rPr>
          <w:rFonts w:ascii="Arial" w:hAnsi="Arial" w:cs="Arial"/>
          <w:b w:val="0"/>
          <w:sz w:val="20"/>
        </w:rPr>
        <w:t>D</w:t>
      </w:r>
      <w:r w:rsidR="009B020C" w:rsidRPr="000F300F">
        <w:rPr>
          <w:rFonts w:ascii="Arial" w:hAnsi="Arial" w:cs="Arial"/>
          <w:b w:val="0"/>
          <w:sz w:val="20"/>
        </w:rPr>
        <w:t xml:space="preserve">e naleving van de externe wettelijke kaders, zoals die in de kolom </w:t>
      </w:r>
      <w:r w:rsidRPr="000F300F">
        <w:rPr>
          <w:rFonts w:ascii="Arial" w:hAnsi="Arial" w:cs="Arial"/>
          <w:b w:val="0"/>
          <w:sz w:val="20"/>
        </w:rPr>
        <w:t>‘</w:t>
      </w:r>
      <w:r w:rsidR="009B020C" w:rsidRPr="000F300F">
        <w:rPr>
          <w:rFonts w:ascii="Arial" w:hAnsi="Arial" w:cs="Arial"/>
          <w:b w:val="0"/>
          <w:sz w:val="20"/>
        </w:rPr>
        <w:t>Wetgeving extern</w:t>
      </w:r>
      <w:r w:rsidRPr="000F300F">
        <w:rPr>
          <w:rFonts w:ascii="Arial" w:hAnsi="Arial" w:cs="Arial"/>
          <w:b w:val="0"/>
          <w:sz w:val="20"/>
        </w:rPr>
        <w:t>’</w:t>
      </w:r>
      <w:r w:rsidR="009B020C" w:rsidRPr="000F300F">
        <w:rPr>
          <w:rFonts w:ascii="Arial" w:hAnsi="Arial" w:cs="Arial"/>
          <w:b w:val="0"/>
          <w:sz w:val="20"/>
        </w:rPr>
        <w:t xml:space="preserve"> van de “Inventarisatie wet- en regelgeving in het kader van de </w:t>
      </w:r>
      <w:proofErr w:type="spellStart"/>
      <w:r w:rsidR="009B020C" w:rsidRPr="000F300F">
        <w:rPr>
          <w:rFonts w:ascii="Arial" w:hAnsi="Arial" w:cs="Arial"/>
          <w:b w:val="0"/>
          <w:sz w:val="20"/>
        </w:rPr>
        <w:t>rechtmatigheidcontrole</w:t>
      </w:r>
      <w:proofErr w:type="spellEnd"/>
      <w:r w:rsidR="009B020C" w:rsidRPr="000F300F">
        <w:rPr>
          <w:rFonts w:ascii="Arial" w:hAnsi="Arial" w:cs="Arial"/>
          <w:b w:val="0"/>
          <w:sz w:val="20"/>
        </w:rPr>
        <w:t xml:space="preserve"> bij gemeenten” is opgenomen (bijlage 1 </w:t>
      </w:r>
      <w:r w:rsidR="006736C4" w:rsidRPr="000F300F">
        <w:rPr>
          <w:rFonts w:ascii="Arial" w:hAnsi="Arial" w:cs="Arial"/>
          <w:b w:val="0"/>
          <w:sz w:val="20"/>
        </w:rPr>
        <w:t>bij</w:t>
      </w:r>
      <w:r w:rsidR="00F22D4F" w:rsidRPr="000F300F">
        <w:rPr>
          <w:rFonts w:ascii="Arial" w:hAnsi="Arial" w:cs="Arial"/>
          <w:b w:val="0"/>
          <w:sz w:val="20"/>
        </w:rPr>
        <w:t xml:space="preserve"> dit protocol </w:t>
      </w:r>
      <w:r w:rsidR="009B020C" w:rsidRPr="000F300F">
        <w:rPr>
          <w:rFonts w:ascii="Arial" w:hAnsi="Arial" w:cs="Arial"/>
          <w:b w:val="0"/>
          <w:sz w:val="20"/>
        </w:rPr>
        <w:t xml:space="preserve">– het normenkader). Dit uitsluitend voor zover deze directe financiële </w:t>
      </w:r>
      <w:proofErr w:type="spellStart"/>
      <w:r w:rsidR="009B020C" w:rsidRPr="000F300F">
        <w:rPr>
          <w:rFonts w:ascii="Arial" w:hAnsi="Arial" w:cs="Arial"/>
          <w:b w:val="0"/>
          <w:sz w:val="20"/>
        </w:rPr>
        <w:t>beheershandelingen</w:t>
      </w:r>
      <w:proofErr w:type="spellEnd"/>
      <w:r w:rsidR="009B020C" w:rsidRPr="000F300F">
        <w:rPr>
          <w:rFonts w:ascii="Arial" w:hAnsi="Arial" w:cs="Arial"/>
          <w:b w:val="0"/>
          <w:sz w:val="20"/>
        </w:rPr>
        <w:t xml:space="preserve"> betreffen of kunnen  betreffen;</w:t>
      </w:r>
    </w:p>
    <w:p w14:paraId="69529350" w14:textId="77777777" w:rsidR="009B020C" w:rsidRPr="000F300F" w:rsidRDefault="00F22D4F" w:rsidP="000F300F">
      <w:pPr>
        <w:pStyle w:val="Plattetekst"/>
        <w:numPr>
          <w:ilvl w:val="0"/>
          <w:numId w:val="26"/>
        </w:numPr>
        <w:spacing w:line="276" w:lineRule="auto"/>
        <w:rPr>
          <w:rFonts w:ascii="Arial" w:hAnsi="Arial" w:cs="Arial"/>
          <w:sz w:val="20"/>
        </w:rPr>
      </w:pPr>
      <w:r w:rsidRPr="000F300F">
        <w:rPr>
          <w:rFonts w:ascii="Arial" w:hAnsi="Arial" w:cs="Arial"/>
          <w:b w:val="0"/>
          <w:sz w:val="20"/>
        </w:rPr>
        <w:t>D</w:t>
      </w:r>
      <w:r w:rsidR="009B020C" w:rsidRPr="000F300F">
        <w:rPr>
          <w:rFonts w:ascii="Arial" w:hAnsi="Arial" w:cs="Arial"/>
          <w:b w:val="0"/>
          <w:sz w:val="20"/>
        </w:rPr>
        <w:t>e naleving van de volgende interne kaders:</w:t>
      </w:r>
    </w:p>
    <w:p w14:paraId="1FEA446C" w14:textId="77777777" w:rsidR="009B020C" w:rsidRPr="000F300F" w:rsidRDefault="009B020C" w:rsidP="000F300F">
      <w:pPr>
        <w:numPr>
          <w:ilvl w:val="0"/>
          <w:numId w:val="15"/>
        </w:numPr>
        <w:tabs>
          <w:tab w:val="left" w:pos="851"/>
        </w:tabs>
        <w:spacing w:line="276" w:lineRule="auto"/>
        <w:jc w:val="left"/>
        <w:rPr>
          <w:rFonts w:ascii="Arial" w:hAnsi="Arial" w:cs="Arial"/>
          <w:sz w:val="20"/>
        </w:rPr>
      </w:pPr>
      <w:r w:rsidRPr="000F300F">
        <w:rPr>
          <w:rFonts w:ascii="Arial" w:hAnsi="Arial" w:cs="Arial"/>
          <w:sz w:val="20"/>
        </w:rPr>
        <w:t>de begroting</w:t>
      </w:r>
    </w:p>
    <w:p w14:paraId="794FAD56" w14:textId="77777777" w:rsidR="009B020C" w:rsidRPr="000F300F" w:rsidRDefault="009B020C" w:rsidP="000F300F">
      <w:pPr>
        <w:numPr>
          <w:ilvl w:val="0"/>
          <w:numId w:val="15"/>
        </w:numPr>
        <w:tabs>
          <w:tab w:val="left" w:pos="851"/>
        </w:tabs>
        <w:spacing w:line="276" w:lineRule="auto"/>
        <w:jc w:val="left"/>
        <w:rPr>
          <w:rFonts w:ascii="Arial" w:hAnsi="Arial" w:cs="Arial"/>
          <w:sz w:val="20"/>
        </w:rPr>
      </w:pPr>
      <w:r w:rsidRPr="000F300F">
        <w:rPr>
          <w:rFonts w:ascii="Arial" w:hAnsi="Arial" w:cs="Arial"/>
          <w:sz w:val="20"/>
        </w:rPr>
        <w:t>de financiële verordening ex artikel 212 Gemeentewet</w:t>
      </w:r>
    </w:p>
    <w:p w14:paraId="00B9AEBD" w14:textId="77777777" w:rsidR="009B020C" w:rsidRPr="000F300F" w:rsidRDefault="009B020C" w:rsidP="000F300F">
      <w:pPr>
        <w:numPr>
          <w:ilvl w:val="0"/>
          <w:numId w:val="15"/>
        </w:numPr>
        <w:tabs>
          <w:tab w:val="left" w:pos="851"/>
        </w:tabs>
        <w:spacing w:line="276" w:lineRule="auto"/>
        <w:jc w:val="left"/>
        <w:rPr>
          <w:rFonts w:ascii="Arial" w:hAnsi="Arial" w:cs="Arial"/>
          <w:sz w:val="20"/>
        </w:rPr>
      </w:pPr>
      <w:r w:rsidRPr="000F300F">
        <w:rPr>
          <w:rFonts w:ascii="Arial" w:hAnsi="Arial" w:cs="Arial"/>
          <w:sz w:val="20"/>
        </w:rPr>
        <w:t>de controleverorde</w:t>
      </w:r>
      <w:r w:rsidR="006736C4" w:rsidRPr="000F300F">
        <w:rPr>
          <w:rFonts w:ascii="Arial" w:hAnsi="Arial" w:cs="Arial"/>
          <w:sz w:val="20"/>
        </w:rPr>
        <w:t>ning ex artikel 213 Gemeentewet</w:t>
      </w:r>
    </w:p>
    <w:p w14:paraId="6E712AC0" w14:textId="77777777" w:rsidR="006736C4" w:rsidRPr="000F300F" w:rsidRDefault="006736C4" w:rsidP="000F300F">
      <w:pPr>
        <w:numPr>
          <w:ilvl w:val="0"/>
          <w:numId w:val="15"/>
        </w:numPr>
        <w:tabs>
          <w:tab w:val="left" w:pos="851"/>
        </w:tabs>
        <w:spacing w:line="276" w:lineRule="auto"/>
        <w:jc w:val="left"/>
        <w:rPr>
          <w:rFonts w:ascii="Arial" w:hAnsi="Arial" w:cs="Arial"/>
          <w:sz w:val="20"/>
        </w:rPr>
      </w:pPr>
      <w:r w:rsidRPr="000F300F">
        <w:rPr>
          <w:rFonts w:ascii="Arial" w:hAnsi="Arial" w:cs="Arial"/>
          <w:sz w:val="20"/>
        </w:rPr>
        <w:t>de verordening periodiek onderzoek doelmatigheid en doeltreffendheid ex artikel 213a Gemeentewet</w:t>
      </w:r>
    </w:p>
    <w:p w14:paraId="0681FA65" w14:textId="77777777" w:rsidR="006736C4" w:rsidRPr="000F300F" w:rsidRDefault="009B020C" w:rsidP="000F300F">
      <w:pPr>
        <w:numPr>
          <w:ilvl w:val="0"/>
          <w:numId w:val="15"/>
        </w:numPr>
        <w:tabs>
          <w:tab w:val="left" w:pos="851"/>
        </w:tabs>
        <w:spacing w:line="276" w:lineRule="auto"/>
        <w:jc w:val="left"/>
        <w:rPr>
          <w:rFonts w:ascii="Arial" w:hAnsi="Arial" w:cs="Arial"/>
          <w:sz w:val="20"/>
        </w:rPr>
      </w:pPr>
      <w:r w:rsidRPr="000F300F">
        <w:rPr>
          <w:rFonts w:ascii="Arial" w:hAnsi="Arial" w:cs="Arial"/>
          <w:sz w:val="20"/>
        </w:rPr>
        <w:t xml:space="preserve">de overige kaders zoals opgenomen in de kolom </w:t>
      </w:r>
      <w:r w:rsidR="005C5B0F" w:rsidRPr="000F300F">
        <w:rPr>
          <w:rFonts w:ascii="Arial" w:hAnsi="Arial" w:cs="Arial"/>
          <w:sz w:val="20"/>
        </w:rPr>
        <w:t>‘</w:t>
      </w:r>
      <w:r w:rsidRPr="000F300F">
        <w:rPr>
          <w:rFonts w:ascii="Arial" w:hAnsi="Arial" w:cs="Arial"/>
          <w:sz w:val="20"/>
        </w:rPr>
        <w:t>Regelgeving intern</w:t>
      </w:r>
      <w:r w:rsidR="005C5B0F" w:rsidRPr="000F300F">
        <w:rPr>
          <w:rFonts w:ascii="Arial" w:hAnsi="Arial" w:cs="Arial"/>
          <w:sz w:val="20"/>
        </w:rPr>
        <w:t>’</w:t>
      </w:r>
      <w:r w:rsidRPr="000F300F">
        <w:rPr>
          <w:rFonts w:ascii="Arial" w:hAnsi="Arial" w:cs="Arial"/>
          <w:sz w:val="20"/>
        </w:rPr>
        <w:t xml:space="preserve"> van de </w:t>
      </w:r>
      <w:r w:rsidR="005C5B0F" w:rsidRPr="000F300F">
        <w:rPr>
          <w:rFonts w:ascii="Arial" w:hAnsi="Arial" w:cs="Arial"/>
          <w:sz w:val="20"/>
        </w:rPr>
        <w:t>‘</w:t>
      </w:r>
      <w:r w:rsidRPr="000F300F">
        <w:rPr>
          <w:rFonts w:ascii="Arial" w:hAnsi="Arial" w:cs="Arial"/>
          <w:sz w:val="20"/>
        </w:rPr>
        <w:t xml:space="preserve">Inventarisatie wet- en regelgeving in het kader van de </w:t>
      </w:r>
      <w:proofErr w:type="spellStart"/>
      <w:r w:rsidRPr="000F300F">
        <w:rPr>
          <w:rFonts w:ascii="Arial" w:hAnsi="Arial" w:cs="Arial"/>
          <w:sz w:val="20"/>
        </w:rPr>
        <w:t>rechtmatigheidcontrole</w:t>
      </w:r>
      <w:proofErr w:type="spellEnd"/>
      <w:r w:rsidRPr="000F300F">
        <w:rPr>
          <w:rFonts w:ascii="Arial" w:hAnsi="Arial" w:cs="Arial"/>
          <w:sz w:val="20"/>
        </w:rPr>
        <w:t xml:space="preserve"> bij gemeenten</w:t>
      </w:r>
      <w:r w:rsidR="005C5B0F" w:rsidRPr="000F300F">
        <w:rPr>
          <w:rFonts w:ascii="Arial" w:hAnsi="Arial" w:cs="Arial"/>
          <w:sz w:val="20"/>
        </w:rPr>
        <w:t>’</w:t>
      </w:r>
      <w:r w:rsidRPr="000F300F">
        <w:rPr>
          <w:rFonts w:ascii="Arial" w:hAnsi="Arial" w:cs="Arial"/>
          <w:sz w:val="20"/>
        </w:rPr>
        <w:t xml:space="preserve"> (bijlage 1 </w:t>
      </w:r>
      <w:r w:rsidR="006736C4" w:rsidRPr="000F300F">
        <w:rPr>
          <w:rFonts w:ascii="Arial" w:hAnsi="Arial" w:cs="Arial"/>
          <w:sz w:val="20"/>
        </w:rPr>
        <w:t xml:space="preserve">bij dit protocol </w:t>
      </w:r>
      <w:r w:rsidRPr="000F300F">
        <w:rPr>
          <w:rFonts w:ascii="Arial" w:hAnsi="Arial" w:cs="Arial"/>
          <w:sz w:val="20"/>
        </w:rPr>
        <w:t xml:space="preserve">– het normenkader). </w:t>
      </w:r>
      <w:r w:rsidR="006736C4" w:rsidRPr="000F300F">
        <w:rPr>
          <w:rFonts w:ascii="Arial" w:hAnsi="Arial" w:cs="Arial"/>
          <w:sz w:val="20"/>
        </w:rPr>
        <w:t xml:space="preserve"> Dit voor zover van toepassing en uitsluitend voor zover deze directe financiële </w:t>
      </w:r>
      <w:proofErr w:type="spellStart"/>
      <w:r w:rsidR="006736C4" w:rsidRPr="000F300F">
        <w:rPr>
          <w:rFonts w:ascii="Arial" w:hAnsi="Arial" w:cs="Arial"/>
          <w:sz w:val="20"/>
        </w:rPr>
        <w:t>beheershandelingen</w:t>
      </w:r>
      <w:proofErr w:type="spellEnd"/>
      <w:r w:rsidR="006736C4" w:rsidRPr="000F300F">
        <w:rPr>
          <w:rFonts w:ascii="Arial" w:hAnsi="Arial" w:cs="Arial"/>
          <w:sz w:val="20"/>
        </w:rPr>
        <w:t xml:space="preserve"> betreffen of kunnen  betreffen</w:t>
      </w:r>
    </w:p>
    <w:p w14:paraId="436FB042" w14:textId="77777777" w:rsidR="009B020C" w:rsidRPr="000F300F" w:rsidRDefault="006736C4" w:rsidP="000F300F">
      <w:pPr>
        <w:numPr>
          <w:ilvl w:val="0"/>
          <w:numId w:val="15"/>
        </w:numPr>
        <w:tabs>
          <w:tab w:val="left" w:pos="851"/>
        </w:tabs>
        <w:spacing w:line="276" w:lineRule="auto"/>
        <w:jc w:val="left"/>
        <w:rPr>
          <w:rFonts w:ascii="Arial" w:hAnsi="Arial" w:cs="Arial"/>
          <w:sz w:val="20"/>
        </w:rPr>
      </w:pPr>
      <w:r w:rsidRPr="000F300F">
        <w:rPr>
          <w:rFonts w:ascii="Arial" w:hAnsi="Arial" w:cs="Arial"/>
          <w:sz w:val="20"/>
        </w:rPr>
        <w:t>t</w:t>
      </w:r>
      <w:r w:rsidR="009B020C" w:rsidRPr="000F300F">
        <w:rPr>
          <w:rFonts w:ascii="Arial" w:hAnsi="Arial" w:cs="Arial"/>
          <w:sz w:val="20"/>
        </w:rPr>
        <w:t xml:space="preserve">en aanzien van het voorwaardencriterium </w:t>
      </w:r>
      <w:r w:rsidRPr="000F300F">
        <w:rPr>
          <w:rFonts w:ascii="Arial" w:hAnsi="Arial" w:cs="Arial"/>
          <w:sz w:val="20"/>
        </w:rPr>
        <w:t xml:space="preserve">vindt voor de interne regelgeving uitsluitend een toets plaats op de hoogte, duur en doelgroep/object van financiële </w:t>
      </w:r>
      <w:proofErr w:type="spellStart"/>
      <w:r w:rsidRPr="000F300F">
        <w:rPr>
          <w:rFonts w:ascii="Arial" w:hAnsi="Arial" w:cs="Arial"/>
          <w:sz w:val="20"/>
        </w:rPr>
        <w:t>beheershandelingen</w:t>
      </w:r>
      <w:proofErr w:type="spellEnd"/>
      <w:r w:rsidRPr="000F300F">
        <w:rPr>
          <w:rFonts w:ascii="Arial" w:hAnsi="Arial" w:cs="Arial"/>
          <w:sz w:val="20"/>
        </w:rPr>
        <w:t xml:space="preserve">, tenzij jegens derden (bijvoorbeeld in toekenningsbeschikkingen) aanvullende voorwaarden met directe financiële consequenties zijn opgenomen. </w:t>
      </w:r>
      <w:r w:rsidRPr="000F300F">
        <w:rPr>
          <w:rStyle w:val="Voetnootmarkering"/>
          <w:rFonts w:ascii="Arial" w:hAnsi="Arial" w:cs="Arial"/>
          <w:sz w:val="20"/>
        </w:rPr>
        <w:footnoteReference w:id="3"/>
      </w:r>
      <w:r w:rsidR="00FE668D" w:rsidRPr="000F300F">
        <w:rPr>
          <w:rFonts w:ascii="Arial" w:hAnsi="Arial" w:cs="Arial"/>
          <w:sz w:val="20"/>
        </w:rPr>
        <w:t xml:space="preserve"> Dit is de operationalisering van het normenkader middels het toetsingskader.</w:t>
      </w:r>
    </w:p>
    <w:p w14:paraId="2EC9BD54" w14:textId="77777777" w:rsidR="009B020C" w:rsidRPr="000F300F" w:rsidRDefault="009B020C" w:rsidP="000F300F">
      <w:pPr>
        <w:pStyle w:val="Plattetekst"/>
        <w:spacing w:line="276" w:lineRule="auto"/>
        <w:rPr>
          <w:rFonts w:ascii="Arial" w:hAnsi="Arial" w:cs="Arial"/>
          <w:sz w:val="20"/>
        </w:rPr>
      </w:pPr>
    </w:p>
    <w:p w14:paraId="0C7101D5" w14:textId="77777777" w:rsidR="00FE668D" w:rsidRPr="000F300F" w:rsidRDefault="00FE668D" w:rsidP="000F300F">
      <w:pPr>
        <w:pStyle w:val="Plattetekst"/>
        <w:spacing w:line="276" w:lineRule="auto"/>
        <w:rPr>
          <w:rFonts w:ascii="Arial" w:hAnsi="Arial" w:cs="Arial"/>
          <w:b w:val="0"/>
          <w:sz w:val="20"/>
        </w:rPr>
      </w:pPr>
      <w:r w:rsidRPr="000F300F">
        <w:rPr>
          <w:rFonts w:ascii="Arial" w:hAnsi="Arial" w:cs="Arial"/>
          <w:b w:val="0"/>
          <w:sz w:val="20"/>
        </w:rPr>
        <w:t xml:space="preserve">Indien en voor zover bij de accountantscontrole materiële financiële onrechtmatige handelingen worden geconstateerd worden deze in de </w:t>
      </w:r>
      <w:r w:rsidR="001C3B26" w:rsidRPr="000F300F">
        <w:rPr>
          <w:rFonts w:ascii="Arial" w:hAnsi="Arial" w:cs="Arial"/>
          <w:b w:val="0"/>
          <w:sz w:val="20"/>
        </w:rPr>
        <w:t>rapportage en oordeelsweging uitsluitend betrokken indien en voor zover het door de raad of hogere overheden vastgestelde regels betreft. Met andere woorden: interne regels van college naar ambtelijke organisatie c.q. collegebesluiten vallen daarbuiten. Interne regels kunnen wel relevant zijn voor de nadere vaststelling van de invulling van ‘hogere’ besluiten, maar deze regels zijn op zich geen object van onderzoek. Het is (over het algemeen) aan het college om een oordeel te vellen over de geconstateerde afwijkingen van lagere interne regels.</w:t>
      </w:r>
    </w:p>
    <w:p w14:paraId="665FF256" w14:textId="77777777" w:rsidR="001C3B26" w:rsidRPr="000F300F" w:rsidRDefault="001C3B26" w:rsidP="000F300F">
      <w:pPr>
        <w:pStyle w:val="Plattetekst"/>
        <w:spacing w:line="276" w:lineRule="auto"/>
        <w:rPr>
          <w:rFonts w:ascii="Arial" w:hAnsi="Arial" w:cs="Arial"/>
          <w:sz w:val="20"/>
          <w:highlight w:val="yellow"/>
        </w:rPr>
      </w:pPr>
    </w:p>
    <w:p w14:paraId="09E0C2A9" w14:textId="77777777" w:rsidR="00850053" w:rsidRPr="000F300F" w:rsidRDefault="00850053" w:rsidP="000F300F">
      <w:pPr>
        <w:pStyle w:val="Kop2"/>
        <w:spacing w:line="276" w:lineRule="auto"/>
        <w:rPr>
          <w:rFonts w:ascii="Arial" w:hAnsi="Arial" w:cs="Arial"/>
          <w:sz w:val="20"/>
        </w:rPr>
      </w:pPr>
      <w:bookmarkStart w:id="20" w:name="_Toc525310004"/>
      <w:r w:rsidRPr="000F300F">
        <w:rPr>
          <w:rFonts w:ascii="Arial" w:hAnsi="Arial" w:cs="Arial"/>
          <w:sz w:val="22"/>
          <w:szCs w:val="22"/>
        </w:rPr>
        <w:t>Niet-f</w:t>
      </w:r>
      <w:r w:rsidR="00883442" w:rsidRPr="000F300F">
        <w:rPr>
          <w:rFonts w:ascii="Arial" w:hAnsi="Arial" w:cs="Arial"/>
          <w:sz w:val="22"/>
          <w:szCs w:val="22"/>
        </w:rPr>
        <w:t>inanciële rechtmatigheid</w:t>
      </w:r>
      <w:bookmarkEnd w:id="20"/>
    </w:p>
    <w:p w14:paraId="0E9872B6" w14:textId="77777777" w:rsidR="00850053" w:rsidRPr="000F300F" w:rsidRDefault="00850053" w:rsidP="000F300F">
      <w:pPr>
        <w:spacing w:line="276" w:lineRule="auto"/>
        <w:rPr>
          <w:rFonts w:ascii="Arial" w:hAnsi="Arial" w:cs="Arial"/>
          <w:sz w:val="20"/>
        </w:rPr>
      </w:pPr>
      <w:r w:rsidRPr="000F300F">
        <w:rPr>
          <w:rFonts w:ascii="Arial" w:hAnsi="Arial" w:cs="Arial"/>
          <w:sz w:val="20"/>
        </w:rPr>
        <w:t xml:space="preserve">Het Besluit Accountantscontrole </w:t>
      </w:r>
      <w:r w:rsidR="004C68EC" w:rsidRPr="000F300F">
        <w:rPr>
          <w:rFonts w:ascii="Arial" w:hAnsi="Arial" w:cs="Arial"/>
          <w:sz w:val="20"/>
        </w:rPr>
        <w:t>Decentrale Overheden</w:t>
      </w:r>
      <w:r w:rsidRPr="000F300F">
        <w:rPr>
          <w:rFonts w:ascii="Arial" w:hAnsi="Arial" w:cs="Arial"/>
          <w:sz w:val="20"/>
        </w:rPr>
        <w:t xml:space="preserve"> bepaalt dat handelingen en beslissingen van niet-financiële aard buiten de scope van de rechtmatigheidscontrole door de accountant vallen. Van de accountant wordt niet verwacht dat hij handelingen en beslissingen van niet-financiële aard door gegevensgericht onderzoek inhoudelijk toetst. De accountant kan volstaan met het beoordelen van het interne systeem van risicoafwegingen. De centrale vraag daarbij is of het bestuur van de gemeente de voorwaarden heeft geschapen om risico’s goed te beoordelen. </w:t>
      </w:r>
    </w:p>
    <w:p w14:paraId="09757521" w14:textId="77777777" w:rsidR="00CE0875" w:rsidRPr="000F300F" w:rsidRDefault="00CE0875" w:rsidP="000F300F">
      <w:pPr>
        <w:pStyle w:val="Plattetekst"/>
        <w:spacing w:line="276" w:lineRule="auto"/>
        <w:rPr>
          <w:rFonts w:ascii="Arial" w:hAnsi="Arial" w:cs="Arial"/>
          <w:sz w:val="22"/>
          <w:szCs w:val="22"/>
          <w:highlight w:val="yellow"/>
        </w:rPr>
      </w:pPr>
    </w:p>
    <w:p w14:paraId="7A1B31A0" w14:textId="77777777" w:rsidR="00CE0875" w:rsidRPr="000F300F" w:rsidRDefault="00CE0875" w:rsidP="000F300F">
      <w:pPr>
        <w:pStyle w:val="Plattetekst"/>
        <w:spacing w:line="276" w:lineRule="auto"/>
        <w:rPr>
          <w:rFonts w:ascii="Arial" w:hAnsi="Arial" w:cs="Arial"/>
          <w:sz w:val="22"/>
          <w:szCs w:val="22"/>
          <w:highlight w:val="yellow"/>
        </w:rPr>
      </w:pPr>
    </w:p>
    <w:p w14:paraId="004BC1A3" w14:textId="77777777" w:rsidR="00850053" w:rsidRPr="000F300F" w:rsidRDefault="00174361" w:rsidP="000F300F">
      <w:pPr>
        <w:pStyle w:val="Plattetekst"/>
        <w:spacing w:line="276" w:lineRule="auto"/>
        <w:rPr>
          <w:rFonts w:ascii="Arial" w:hAnsi="Arial" w:cs="Arial"/>
          <w:sz w:val="22"/>
          <w:szCs w:val="22"/>
          <w:highlight w:val="yellow"/>
        </w:rPr>
      </w:pPr>
      <w:r w:rsidRPr="000F300F">
        <w:rPr>
          <w:rFonts w:ascii="Arial" w:hAnsi="Arial" w:cs="Arial"/>
          <w:sz w:val="22"/>
          <w:szCs w:val="22"/>
          <w:highlight w:val="yellow"/>
        </w:rPr>
        <w:br w:type="page"/>
      </w:r>
    </w:p>
    <w:p w14:paraId="75503D17" w14:textId="77777777" w:rsidR="009B020C" w:rsidRPr="000F300F" w:rsidRDefault="00174361" w:rsidP="000F300F">
      <w:pPr>
        <w:pStyle w:val="Kop1"/>
        <w:spacing w:line="276" w:lineRule="auto"/>
      </w:pPr>
      <w:bookmarkStart w:id="21" w:name="_Toc525310005"/>
      <w:r w:rsidRPr="000F300F">
        <w:t>RAPPORTERING ACCOUNTANT</w:t>
      </w:r>
      <w:bookmarkEnd w:id="21"/>
    </w:p>
    <w:p w14:paraId="22448203" w14:textId="77777777" w:rsidR="00AC3B82" w:rsidRPr="000F300F" w:rsidRDefault="00AC3B82" w:rsidP="000F300F">
      <w:pPr>
        <w:pStyle w:val="Plattetekst"/>
        <w:spacing w:line="276" w:lineRule="auto"/>
        <w:rPr>
          <w:rFonts w:ascii="Arial" w:hAnsi="Arial" w:cs="Arial"/>
          <w:szCs w:val="24"/>
        </w:rPr>
      </w:pPr>
    </w:p>
    <w:p w14:paraId="393C691C" w14:textId="77777777" w:rsidR="009B020C" w:rsidRPr="000F300F" w:rsidRDefault="009B020C" w:rsidP="000F300F">
      <w:pPr>
        <w:pStyle w:val="000"/>
        <w:spacing w:line="276" w:lineRule="auto"/>
        <w:rPr>
          <w:rFonts w:ascii="Arial" w:hAnsi="Arial" w:cs="Arial"/>
          <w:sz w:val="20"/>
        </w:rPr>
      </w:pPr>
      <w:r w:rsidRPr="000F300F">
        <w:rPr>
          <w:rFonts w:ascii="Arial" w:hAnsi="Arial" w:cs="Arial"/>
          <w:sz w:val="20"/>
        </w:rPr>
        <w:t>Tijdens en na afronding van de controlewerkzaamheden rapporteert de accountant</w:t>
      </w:r>
      <w:r w:rsidR="00850053" w:rsidRPr="000F300F">
        <w:rPr>
          <w:rFonts w:ascii="Arial" w:hAnsi="Arial" w:cs="Arial"/>
          <w:sz w:val="20"/>
        </w:rPr>
        <w:t xml:space="preserve"> als volgt over zijn bevindingen:</w:t>
      </w:r>
    </w:p>
    <w:p w14:paraId="5D991D9A" w14:textId="77777777" w:rsidR="00CE0875" w:rsidRPr="000F300F" w:rsidRDefault="00CE0875" w:rsidP="000F300F">
      <w:pPr>
        <w:pStyle w:val="000"/>
        <w:spacing w:line="276" w:lineRule="auto"/>
        <w:rPr>
          <w:rFonts w:ascii="Arial" w:hAnsi="Arial" w:cs="Arial"/>
          <w:sz w:val="20"/>
        </w:rPr>
      </w:pPr>
    </w:p>
    <w:p w14:paraId="56119342" w14:textId="77777777" w:rsidR="009B020C" w:rsidRPr="000F300F" w:rsidRDefault="009B020C" w:rsidP="000F300F">
      <w:pPr>
        <w:pStyle w:val="000"/>
        <w:spacing w:line="276" w:lineRule="auto"/>
        <w:rPr>
          <w:rFonts w:ascii="Arial" w:hAnsi="Arial" w:cs="Arial"/>
          <w:b/>
          <w:i/>
          <w:sz w:val="20"/>
        </w:rPr>
      </w:pPr>
      <w:r w:rsidRPr="000F300F">
        <w:rPr>
          <w:rFonts w:ascii="Arial" w:hAnsi="Arial" w:cs="Arial"/>
          <w:b/>
          <w:i/>
          <w:sz w:val="20"/>
        </w:rPr>
        <w:t>Interim-controle</w:t>
      </w:r>
    </w:p>
    <w:p w14:paraId="7B4B1D8B" w14:textId="77777777" w:rsidR="009B020C" w:rsidRPr="000F300F" w:rsidRDefault="009B020C" w:rsidP="000F300F">
      <w:pPr>
        <w:pStyle w:val="000"/>
        <w:spacing w:line="276" w:lineRule="auto"/>
        <w:rPr>
          <w:rFonts w:ascii="Arial" w:hAnsi="Arial" w:cs="Arial"/>
          <w:sz w:val="20"/>
        </w:rPr>
      </w:pPr>
      <w:r w:rsidRPr="000F300F">
        <w:rPr>
          <w:rFonts w:ascii="Arial" w:hAnsi="Arial" w:cs="Arial"/>
          <w:sz w:val="20"/>
        </w:rPr>
        <w:t>In de tweede helft van het jaar wordt door de accountant een zogenaamde interim-controle uitgev</w:t>
      </w:r>
      <w:r w:rsidR="00850053" w:rsidRPr="000F300F">
        <w:rPr>
          <w:rFonts w:ascii="Arial" w:hAnsi="Arial" w:cs="Arial"/>
          <w:sz w:val="20"/>
        </w:rPr>
        <w:t>oerd. Over de uitkomsten van deze</w:t>
      </w:r>
      <w:r w:rsidRPr="000F300F">
        <w:rPr>
          <w:rFonts w:ascii="Arial" w:hAnsi="Arial" w:cs="Arial"/>
          <w:sz w:val="20"/>
        </w:rPr>
        <w:t xml:space="preserve"> tussentijdse controle wordt een verslag uitgebracht. Bestuurlijk relevante zaken worden – op grond van de overeengekomen rapporta</w:t>
      </w:r>
      <w:r w:rsidR="00850053" w:rsidRPr="000F300F">
        <w:rPr>
          <w:rFonts w:ascii="Arial" w:hAnsi="Arial" w:cs="Arial"/>
          <w:sz w:val="20"/>
        </w:rPr>
        <w:t>ge</w:t>
      </w:r>
      <w:r w:rsidRPr="000F300F">
        <w:rPr>
          <w:rFonts w:ascii="Arial" w:hAnsi="Arial" w:cs="Arial"/>
          <w:sz w:val="20"/>
        </w:rPr>
        <w:t>wensen - ook aan de gemeenteraad gerapporteerd. Laatstgenoemde rapportage zal in de vorm van een zogenaamde managementletter worden uitgebracht.</w:t>
      </w:r>
    </w:p>
    <w:p w14:paraId="0BB96425" w14:textId="77777777" w:rsidR="009B020C" w:rsidRPr="000F300F" w:rsidRDefault="009B020C" w:rsidP="000F300F">
      <w:pPr>
        <w:pStyle w:val="000"/>
        <w:spacing w:line="276" w:lineRule="auto"/>
        <w:rPr>
          <w:rFonts w:ascii="Arial" w:hAnsi="Arial" w:cs="Arial"/>
          <w:sz w:val="20"/>
        </w:rPr>
      </w:pPr>
    </w:p>
    <w:p w14:paraId="6243A2A6" w14:textId="77777777" w:rsidR="009B020C" w:rsidRPr="000F300F" w:rsidRDefault="009B020C" w:rsidP="000F300F">
      <w:pPr>
        <w:pStyle w:val="083"/>
        <w:spacing w:after="0" w:line="276" w:lineRule="auto"/>
        <w:jc w:val="both"/>
        <w:rPr>
          <w:rFonts w:ascii="Arial" w:hAnsi="Arial" w:cs="Arial"/>
          <w:sz w:val="20"/>
        </w:rPr>
      </w:pPr>
      <w:r w:rsidRPr="000F300F">
        <w:rPr>
          <w:rFonts w:ascii="Arial" w:hAnsi="Arial" w:cs="Arial"/>
          <w:sz w:val="20"/>
        </w:rPr>
        <w:t>Verslag van bevindingen</w:t>
      </w:r>
    </w:p>
    <w:p w14:paraId="57C3B7E2" w14:textId="77777777" w:rsidR="009B020C" w:rsidRPr="000F300F" w:rsidRDefault="009B020C" w:rsidP="000F300F">
      <w:pPr>
        <w:pStyle w:val="000"/>
        <w:spacing w:line="276" w:lineRule="auto"/>
        <w:rPr>
          <w:rFonts w:ascii="Arial" w:hAnsi="Arial" w:cs="Arial"/>
          <w:sz w:val="20"/>
        </w:rPr>
      </w:pPr>
      <w:r w:rsidRPr="000F300F">
        <w:rPr>
          <w:rFonts w:ascii="Arial" w:hAnsi="Arial" w:cs="Arial"/>
          <w:sz w:val="20"/>
        </w:rPr>
        <w:t>In overeenstemming met de gemeentewet wordt over de controle een verslag van bevindingen uitgebracht aan d</w:t>
      </w:r>
      <w:r w:rsidR="00850053" w:rsidRPr="000F300F">
        <w:rPr>
          <w:rFonts w:ascii="Arial" w:hAnsi="Arial" w:cs="Arial"/>
          <w:sz w:val="20"/>
        </w:rPr>
        <w:t>e raad en in afschrift aan het college van b</w:t>
      </w:r>
      <w:r w:rsidRPr="000F300F">
        <w:rPr>
          <w:rFonts w:ascii="Arial" w:hAnsi="Arial" w:cs="Arial"/>
          <w:sz w:val="20"/>
        </w:rPr>
        <w:t xml:space="preserve">urgemeester en </w:t>
      </w:r>
      <w:r w:rsidR="00850053" w:rsidRPr="000F300F">
        <w:rPr>
          <w:rFonts w:ascii="Arial" w:hAnsi="Arial" w:cs="Arial"/>
          <w:sz w:val="20"/>
        </w:rPr>
        <w:t>w</w:t>
      </w:r>
      <w:r w:rsidRPr="000F300F">
        <w:rPr>
          <w:rFonts w:ascii="Arial" w:hAnsi="Arial" w:cs="Arial"/>
          <w:sz w:val="20"/>
        </w:rPr>
        <w:t>ethouders. In het verslag van bevindingen wordt gerapporteerd over de opzet en uitvoering van het financiële beheer en of de beheersorganisatie een getrouw en rechtmatig financieel beheer en een rechtmatige verantwoording daarover waarborgt.</w:t>
      </w:r>
    </w:p>
    <w:p w14:paraId="0A72436E" w14:textId="77777777" w:rsidR="009B020C" w:rsidRPr="000F300F" w:rsidRDefault="009B020C" w:rsidP="000F300F">
      <w:pPr>
        <w:pStyle w:val="Plattetekst"/>
        <w:spacing w:line="276" w:lineRule="auto"/>
        <w:rPr>
          <w:rFonts w:ascii="Arial" w:hAnsi="Arial" w:cs="Arial"/>
          <w:b w:val="0"/>
          <w:sz w:val="20"/>
        </w:rPr>
      </w:pPr>
    </w:p>
    <w:p w14:paraId="5C917CC5" w14:textId="77777777" w:rsidR="009B020C" w:rsidRPr="000F300F" w:rsidRDefault="009B020C" w:rsidP="000F300F">
      <w:pPr>
        <w:pStyle w:val="Plattetekst"/>
        <w:spacing w:line="276" w:lineRule="auto"/>
        <w:rPr>
          <w:rFonts w:ascii="Arial" w:hAnsi="Arial" w:cs="Arial"/>
          <w:i/>
          <w:sz w:val="20"/>
        </w:rPr>
      </w:pPr>
      <w:r w:rsidRPr="000F300F">
        <w:rPr>
          <w:rFonts w:ascii="Arial" w:hAnsi="Arial" w:cs="Arial"/>
          <w:i/>
          <w:sz w:val="20"/>
        </w:rPr>
        <w:t>Uitgangspunten voor de rapportagevorm</w:t>
      </w:r>
    </w:p>
    <w:p w14:paraId="546C790B" w14:textId="77777777" w:rsidR="009B020C" w:rsidRPr="000F300F" w:rsidRDefault="009B020C" w:rsidP="000F300F">
      <w:pPr>
        <w:spacing w:line="276" w:lineRule="auto"/>
        <w:rPr>
          <w:rFonts w:ascii="Arial" w:hAnsi="Arial" w:cs="Arial"/>
          <w:sz w:val="20"/>
        </w:rPr>
      </w:pPr>
      <w:r w:rsidRPr="000F300F">
        <w:rPr>
          <w:rFonts w:ascii="Arial" w:hAnsi="Arial" w:cs="Arial"/>
          <w:sz w:val="20"/>
        </w:rPr>
        <w:t>Gesignaleerde onrechtmatigheden worden toegelicht gespecificeerd naar de aard van het criterium (begrotingscriterium, voorwaardencriterium, et</w:t>
      </w:r>
      <w:r w:rsidR="00850053" w:rsidRPr="000F300F">
        <w:rPr>
          <w:rFonts w:ascii="Arial" w:hAnsi="Arial" w:cs="Arial"/>
          <w:sz w:val="20"/>
        </w:rPr>
        <w:t xml:space="preserve"> </w:t>
      </w:r>
      <w:r w:rsidRPr="000F300F">
        <w:rPr>
          <w:rFonts w:ascii="Arial" w:hAnsi="Arial" w:cs="Arial"/>
          <w:sz w:val="20"/>
        </w:rPr>
        <w:t>c</w:t>
      </w:r>
      <w:r w:rsidR="00B845EB" w:rsidRPr="000F300F">
        <w:rPr>
          <w:rFonts w:ascii="Arial" w:hAnsi="Arial" w:cs="Arial"/>
          <w:sz w:val="20"/>
        </w:rPr>
        <w:t>etera</w:t>
      </w:r>
      <w:r w:rsidRPr="000F300F">
        <w:rPr>
          <w:rFonts w:ascii="Arial" w:hAnsi="Arial" w:cs="Arial"/>
          <w:sz w:val="20"/>
        </w:rPr>
        <w:t>).</w:t>
      </w:r>
    </w:p>
    <w:p w14:paraId="606C6EEA" w14:textId="77777777" w:rsidR="009B020C" w:rsidRPr="000F300F" w:rsidRDefault="009B020C" w:rsidP="000F300F">
      <w:pPr>
        <w:spacing w:line="276" w:lineRule="auto"/>
        <w:rPr>
          <w:rFonts w:ascii="Arial" w:hAnsi="Arial" w:cs="Arial"/>
          <w:sz w:val="20"/>
        </w:rPr>
      </w:pPr>
      <w:r w:rsidRPr="000F300F">
        <w:rPr>
          <w:rFonts w:ascii="Arial" w:hAnsi="Arial" w:cs="Arial"/>
          <w:sz w:val="20"/>
        </w:rPr>
        <w:t>Fouten of onzekerheden die de rapportering</w:t>
      </w:r>
      <w:r w:rsidR="00DF324F" w:rsidRPr="000F300F">
        <w:rPr>
          <w:rFonts w:ascii="Arial" w:hAnsi="Arial" w:cs="Arial"/>
          <w:sz w:val="20"/>
        </w:rPr>
        <w:t>s</w:t>
      </w:r>
      <w:r w:rsidRPr="000F300F">
        <w:rPr>
          <w:rFonts w:ascii="Arial" w:hAnsi="Arial" w:cs="Arial"/>
          <w:sz w:val="20"/>
        </w:rPr>
        <w:t>tolerantie als bedoeld in hoofdstuk 3 van dit controleprotocol overschrijden, worden weergegeven in een apart overzicht bij het verslag van bevindingen. De accountant rapporteert ook over eventuele bevindingen met betrekking tot de betrouwbaarheid en de continuïteit van de door de gemeente gehanteerde geautomatiseerde informatieverzorging.</w:t>
      </w:r>
    </w:p>
    <w:p w14:paraId="3AE7F1A2" w14:textId="77777777" w:rsidR="009B020C" w:rsidRPr="000F300F" w:rsidRDefault="009B020C" w:rsidP="000F300F">
      <w:pPr>
        <w:pStyle w:val="Plattetekst"/>
        <w:spacing w:line="276" w:lineRule="auto"/>
        <w:rPr>
          <w:rFonts w:ascii="Arial" w:hAnsi="Arial" w:cs="Arial"/>
          <w:sz w:val="20"/>
        </w:rPr>
      </w:pPr>
    </w:p>
    <w:p w14:paraId="6F2D9988" w14:textId="77777777" w:rsidR="009B020C" w:rsidRPr="000F300F" w:rsidRDefault="00F44E6F" w:rsidP="000F300F">
      <w:pPr>
        <w:pStyle w:val="083"/>
        <w:spacing w:after="0" w:line="276" w:lineRule="auto"/>
        <w:rPr>
          <w:rFonts w:ascii="Arial" w:hAnsi="Arial" w:cs="Arial"/>
          <w:sz w:val="20"/>
        </w:rPr>
      </w:pPr>
      <w:r w:rsidRPr="000F300F">
        <w:rPr>
          <w:rFonts w:ascii="Arial" w:hAnsi="Arial" w:cs="Arial"/>
          <w:sz w:val="20"/>
        </w:rPr>
        <w:t>Controleverklaring</w:t>
      </w:r>
    </w:p>
    <w:p w14:paraId="4367F3C3" w14:textId="77777777" w:rsidR="009B020C" w:rsidRPr="000F300F" w:rsidRDefault="009B020C" w:rsidP="000F300F">
      <w:pPr>
        <w:pStyle w:val="083"/>
        <w:spacing w:after="0" w:line="276" w:lineRule="auto"/>
        <w:rPr>
          <w:rFonts w:ascii="Arial" w:hAnsi="Arial" w:cs="Arial"/>
          <w:b w:val="0"/>
          <w:i w:val="0"/>
          <w:sz w:val="20"/>
        </w:rPr>
      </w:pPr>
      <w:r w:rsidRPr="000F300F">
        <w:rPr>
          <w:rFonts w:ascii="Arial" w:hAnsi="Arial" w:cs="Arial"/>
          <w:b w:val="0"/>
          <w:i w:val="0"/>
          <w:sz w:val="20"/>
        </w:rPr>
        <w:t xml:space="preserve">In de </w:t>
      </w:r>
      <w:r w:rsidR="00F44E6F" w:rsidRPr="000F300F">
        <w:rPr>
          <w:rFonts w:ascii="Arial" w:hAnsi="Arial" w:cs="Arial"/>
          <w:b w:val="0"/>
          <w:i w:val="0"/>
          <w:sz w:val="20"/>
        </w:rPr>
        <w:t>controleverklaring</w:t>
      </w:r>
      <w:r w:rsidRPr="000F300F">
        <w:rPr>
          <w:rFonts w:ascii="Arial" w:hAnsi="Arial" w:cs="Arial"/>
          <w:b w:val="0"/>
          <w:i w:val="0"/>
          <w:sz w:val="20"/>
        </w:rPr>
        <w:t xml:space="preserve"> wordt op een gestandaardiseerde wijze, zoals wettelijk voorgeschreven, de uitkomst van de accountantscontrole weergegeven, zowel ten aanzien van de getrouwheid als de rechtmatigheid. Deze </w:t>
      </w:r>
      <w:r w:rsidR="00F44E6F" w:rsidRPr="000F300F">
        <w:rPr>
          <w:rFonts w:ascii="Arial" w:hAnsi="Arial" w:cs="Arial"/>
          <w:b w:val="0"/>
          <w:i w:val="0"/>
          <w:sz w:val="20"/>
        </w:rPr>
        <w:t>controleverklaring</w:t>
      </w:r>
      <w:r w:rsidRPr="000F300F">
        <w:rPr>
          <w:rFonts w:ascii="Arial" w:hAnsi="Arial" w:cs="Arial"/>
          <w:b w:val="0"/>
          <w:i w:val="0"/>
          <w:sz w:val="20"/>
        </w:rPr>
        <w:t xml:space="preserve"> is bestemd voor de gemeenteraad, zodat deze de door Burgemeester en </w:t>
      </w:r>
      <w:r w:rsidR="00B845EB" w:rsidRPr="000F300F">
        <w:rPr>
          <w:rFonts w:ascii="Arial" w:hAnsi="Arial" w:cs="Arial"/>
          <w:b w:val="0"/>
          <w:i w:val="0"/>
          <w:sz w:val="20"/>
        </w:rPr>
        <w:t>w</w:t>
      </w:r>
      <w:r w:rsidRPr="000F300F">
        <w:rPr>
          <w:rFonts w:ascii="Arial" w:hAnsi="Arial" w:cs="Arial"/>
          <w:b w:val="0"/>
          <w:i w:val="0"/>
          <w:sz w:val="20"/>
        </w:rPr>
        <w:t xml:space="preserve">ethouders opgestelde jaarrekening kan vaststellen. </w:t>
      </w:r>
    </w:p>
    <w:p w14:paraId="05FF5556" w14:textId="77777777" w:rsidR="009B020C" w:rsidRPr="000F300F" w:rsidRDefault="009B020C" w:rsidP="000F300F">
      <w:pPr>
        <w:pStyle w:val="Plattetekst"/>
        <w:spacing w:line="276" w:lineRule="auto"/>
        <w:rPr>
          <w:rFonts w:ascii="Arial" w:hAnsi="Arial" w:cs="Arial"/>
          <w:sz w:val="20"/>
          <w:highlight w:val="yellow"/>
        </w:rPr>
      </w:pPr>
    </w:p>
    <w:p w14:paraId="2F798163" w14:textId="77777777" w:rsidR="009B020C" w:rsidRPr="000F300F" w:rsidRDefault="009B020C" w:rsidP="000F300F">
      <w:pPr>
        <w:pStyle w:val="Plattetekst"/>
        <w:spacing w:line="276" w:lineRule="auto"/>
        <w:rPr>
          <w:rFonts w:ascii="Arial" w:hAnsi="Arial" w:cs="Arial"/>
          <w:b w:val="0"/>
          <w:sz w:val="20"/>
        </w:rPr>
      </w:pPr>
      <w:r w:rsidRPr="000F300F">
        <w:rPr>
          <w:rFonts w:ascii="Arial" w:hAnsi="Arial" w:cs="Arial"/>
          <w:b w:val="0"/>
          <w:sz w:val="20"/>
        </w:rPr>
        <w:t xml:space="preserve">In bijlage 4 </w:t>
      </w:r>
      <w:r w:rsidR="00CE0875" w:rsidRPr="000F300F">
        <w:rPr>
          <w:rFonts w:ascii="Arial" w:hAnsi="Arial" w:cs="Arial"/>
          <w:b w:val="0"/>
          <w:sz w:val="20"/>
        </w:rPr>
        <w:t>zijn</w:t>
      </w:r>
      <w:r w:rsidRPr="000F300F">
        <w:rPr>
          <w:rFonts w:ascii="Arial" w:hAnsi="Arial" w:cs="Arial"/>
          <w:b w:val="0"/>
          <w:sz w:val="20"/>
        </w:rPr>
        <w:t xml:space="preserve"> de rapportagemomenten nader vastgelegd. </w:t>
      </w:r>
    </w:p>
    <w:p w14:paraId="63656ED5" w14:textId="77777777" w:rsidR="009B020C" w:rsidRPr="000F300F" w:rsidRDefault="009B020C" w:rsidP="000F300F">
      <w:pPr>
        <w:pStyle w:val="Plattetekst"/>
        <w:spacing w:line="276" w:lineRule="auto"/>
        <w:rPr>
          <w:rFonts w:ascii="Arial" w:hAnsi="Arial" w:cs="Arial"/>
          <w:sz w:val="22"/>
          <w:szCs w:val="22"/>
        </w:rPr>
      </w:pPr>
    </w:p>
    <w:p w14:paraId="4559C03D" w14:textId="77777777" w:rsidR="001F0AF1" w:rsidRDefault="001F0AF1" w:rsidP="000F300F">
      <w:pPr>
        <w:pStyle w:val="Plattetekst"/>
        <w:spacing w:line="276" w:lineRule="auto"/>
        <w:rPr>
          <w:rFonts w:ascii="Arial" w:hAnsi="Arial" w:cs="Arial"/>
          <w:sz w:val="22"/>
          <w:szCs w:val="22"/>
        </w:rPr>
      </w:pPr>
    </w:p>
    <w:p w14:paraId="1F30BC5A" w14:textId="77777777" w:rsidR="00F25CA6" w:rsidRDefault="00F25CA6" w:rsidP="000F300F">
      <w:pPr>
        <w:pStyle w:val="Plattetekst"/>
        <w:spacing w:line="276" w:lineRule="auto"/>
        <w:rPr>
          <w:rFonts w:ascii="Arial" w:hAnsi="Arial" w:cs="Arial"/>
          <w:sz w:val="22"/>
          <w:szCs w:val="22"/>
        </w:rPr>
      </w:pPr>
    </w:p>
    <w:p w14:paraId="2BB69A85" w14:textId="77777777" w:rsidR="00F25CA6" w:rsidRDefault="00F25CA6" w:rsidP="000F300F">
      <w:pPr>
        <w:pStyle w:val="Plattetekst"/>
        <w:spacing w:line="276" w:lineRule="auto"/>
        <w:rPr>
          <w:rFonts w:ascii="Arial" w:hAnsi="Arial" w:cs="Arial"/>
          <w:sz w:val="22"/>
          <w:szCs w:val="22"/>
        </w:rPr>
      </w:pPr>
    </w:p>
    <w:p w14:paraId="1752A148" w14:textId="77777777" w:rsidR="00F25CA6" w:rsidRDefault="00F25CA6" w:rsidP="000F300F">
      <w:pPr>
        <w:pStyle w:val="Plattetekst"/>
        <w:spacing w:line="276" w:lineRule="auto"/>
        <w:rPr>
          <w:rFonts w:ascii="Arial" w:hAnsi="Arial" w:cs="Arial"/>
          <w:sz w:val="22"/>
          <w:szCs w:val="22"/>
        </w:rPr>
      </w:pPr>
    </w:p>
    <w:p w14:paraId="58020D23" w14:textId="77777777" w:rsidR="00F25CA6" w:rsidRDefault="00F25CA6" w:rsidP="000F300F">
      <w:pPr>
        <w:pStyle w:val="Plattetekst"/>
        <w:spacing w:line="276" w:lineRule="auto"/>
        <w:rPr>
          <w:rFonts w:ascii="Arial" w:hAnsi="Arial" w:cs="Arial"/>
          <w:sz w:val="22"/>
          <w:szCs w:val="22"/>
        </w:rPr>
      </w:pPr>
    </w:p>
    <w:p w14:paraId="61BEEA94" w14:textId="77777777" w:rsidR="00F25CA6" w:rsidRDefault="00F25CA6" w:rsidP="000F300F">
      <w:pPr>
        <w:pStyle w:val="Plattetekst"/>
        <w:spacing w:line="276" w:lineRule="auto"/>
        <w:rPr>
          <w:rFonts w:ascii="Arial" w:hAnsi="Arial" w:cs="Arial"/>
          <w:sz w:val="22"/>
          <w:szCs w:val="22"/>
        </w:rPr>
      </w:pPr>
    </w:p>
    <w:p w14:paraId="743A1B0F" w14:textId="77777777" w:rsidR="00F25CA6" w:rsidRDefault="00F25CA6" w:rsidP="000F300F">
      <w:pPr>
        <w:pStyle w:val="Plattetekst"/>
        <w:spacing w:line="276" w:lineRule="auto"/>
        <w:rPr>
          <w:rFonts w:ascii="Arial" w:hAnsi="Arial" w:cs="Arial"/>
          <w:sz w:val="22"/>
          <w:szCs w:val="22"/>
        </w:rPr>
      </w:pPr>
    </w:p>
    <w:p w14:paraId="742D12D8" w14:textId="77777777" w:rsidR="00F25CA6" w:rsidRDefault="00F25CA6" w:rsidP="000F300F">
      <w:pPr>
        <w:pStyle w:val="Plattetekst"/>
        <w:spacing w:line="276" w:lineRule="auto"/>
        <w:rPr>
          <w:rFonts w:ascii="Arial" w:hAnsi="Arial" w:cs="Arial"/>
          <w:sz w:val="22"/>
          <w:szCs w:val="22"/>
        </w:rPr>
      </w:pPr>
    </w:p>
    <w:p w14:paraId="0038E72D" w14:textId="77777777" w:rsidR="00F25CA6" w:rsidRDefault="00F25CA6" w:rsidP="000F300F">
      <w:pPr>
        <w:pStyle w:val="Plattetekst"/>
        <w:spacing w:line="276" w:lineRule="auto"/>
        <w:rPr>
          <w:rFonts w:ascii="Arial" w:hAnsi="Arial" w:cs="Arial"/>
          <w:sz w:val="22"/>
          <w:szCs w:val="22"/>
        </w:rPr>
      </w:pPr>
    </w:p>
    <w:p w14:paraId="220962D2" w14:textId="77777777" w:rsidR="009B020C" w:rsidRPr="000F300F" w:rsidRDefault="009B020C" w:rsidP="000F300F">
      <w:pPr>
        <w:pStyle w:val="Plattetekst"/>
        <w:spacing w:line="276" w:lineRule="auto"/>
        <w:rPr>
          <w:rFonts w:ascii="Arial" w:hAnsi="Arial" w:cs="Arial"/>
          <w:b w:val="0"/>
          <w:sz w:val="22"/>
          <w:szCs w:val="22"/>
        </w:rPr>
      </w:pPr>
      <w:r w:rsidRPr="000F300F">
        <w:rPr>
          <w:rFonts w:ascii="Arial" w:hAnsi="Arial" w:cs="Arial"/>
          <w:sz w:val="22"/>
          <w:szCs w:val="22"/>
        </w:rPr>
        <w:t>Bijlagen:</w:t>
      </w:r>
    </w:p>
    <w:p w14:paraId="5D20D1FA" w14:textId="77777777" w:rsidR="009B020C" w:rsidRPr="000F300F" w:rsidRDefault="009B020C" w:rsidP="000F300F">
      <w:pPr>
        <w:pStyle w:val="Plattetekst"/>
        <w:spacing w:line="276" w:lineRule="auto"/>
        <w:rPr>
          <w:rFonts w:ascii="Arial" w:hAnsi="Arial" w:cs="Arial"/>
          <w:b w:val="0"/>
          <w:sz w:val="22"/>
          <w:szCs w:val="22"/>
        </w:rPr>
      </w:pPr>
    </w:p>
    <w:p w14:paraId="4F245B2E" w14:textId="77777777" w:rsidR="009B020C" w:rsidRPr="001F0AF1" w:rsidRDefault="006B5D4E" w:rsidP="000F300F">
      <w:pPr>
        <w:numPr>
          <w:ilvl w:val="0"/>
          <w:numId w:val="20"/>
        </w:numPr>
        <w:spacing w:line="276" w:lineRule="auto"/>
        <w:jc w:val="left"/>
        <w:rPr>
          <w:rFonts w:ascii="Arial" w:hAnsi="Arial" w:cs="Arial"/>
          <w:sz w:val="20"/>
        </w:rPr>
      </w:pPr>
      <w:r>
        <w:rPr>
          <w:rFonts w:ascii="Arial" w:hAnsi="Arial" w:cs="Arial"/>
          <w:sz w:val="20"/>
        </w:rPr>
        <w:t>Normenkader 2021</w:t>
      </w:r>
    </w:p>
    <w:p w14:paraId="40CADB1D" w14:textId="77777777" w:rsidR="009B020C" w:rsidRPr="001F0AF1" w:rsidRDefault="006A4EF3" w:rsidP="000F300F">
      <w:pPr>
        <w:numPr>
          <w:ilvl w:val="0"/>
          <w:numId w:val="20"/>
        </w:numPr>
        <w:spacing w:line="276" w:lineRule="auto"/>
        <w:jc w:val="left"/>
        <w:rPr>
          <w:rFonts w:ascii="Arial" w:hAnsi="Arial" w:cs="Arial"/>
          <w:sz w:val="20"/>
        </w:rPr>
      </w:pPr>
      <w:r>
        <w:rPr>
          <w:rFonts w:ascii="Arial" w:hAnsi="Arial" w:cs="Arial"/>
          <w:sz w:val="20"/>
        </w:rPr>
        <w:t>Toetsingskader 202</w:t>
      </w:r>
      <w:r w:rsidR="006B5D4E">
        <w:rPr>
          <w:rFonts w:ascii="Arial" w:hAnsi="Arial" w:cs="Arial"/>
          <w:sz w:val="20"/>
        </w:rPr>
        <w:t>1</w:t>
      </w:r>
    </w:p>
    <w:p w14:paraId="4144B47D" w14:textId="77777777" w:rsidR="009B020C" w:rsidRPr="001F0AF1" w:rsidRDefault="009B020C" w:rsidP="000F300F">
      <w:pPr>
        <w:numPr>
          <w:ilvl w:val="0"/>
          <w:numId w:val="20"/>
        </w:numPr>
        <w:spacing w:line="276" w:lineRule="auto"/>
        <w:jc w:val="left"/>
        <w:rPr>
          <w:rFonts w:ascii="Arial" w:hAnsi="Arial" w:cs="Arial"/>
          <w:sz w:val="20"/>
        </w:rPr>
      </w:pPr>
      <w:r w:rsidRPr="001F0AF1">
        <w:rPr>
          <w:rFonts w:ascii="Arial" w:hAnsi="Arial" w:cs="Arial"/>
          <w:sz w:val="20"/>
        </w:rPr>
        <w:t>Communicatie en periodiek overleg</w:t>
      </w:r>
    </w:p>
    <w:p w14:paraId="03CCE7CB" w14:textId="77777777" w:rsidR="009B020C" w:rsidRPr="001F0AF1" w:rsidRDefault="009B020C" w:rsidP="000F300F">
      <w:pPr>
        <w:numPr>
          <w:ilvl w:val="0"/>
          <w:numId w:val="20"/>
        </w:numPr>
        <w:spacing w:line="276" w:lineRule="auto"/>
        <w:jc w:val="left"/>
        <w:rPr>
          <w:rFonts w:ascii="Arial" w:hAnsi="Arial" w:cs="Arial"/>
          <w:sz w:val="20"/>
        </w:rPr>
      </w:pPr>
      <w:r w:rsidRPr="001F0AF1">
        <w:rPr>
          <w:rFonts w:ascii="Arial" w:hAnsi="Arial" w:cs="Arial"/>
          <w:sz w:val="20"/>
        </w:rPr>
        <w:t>Rapportagemomenten</w:t>
      </w:r>
    </w:p>
    <w:p w14:paraId="66E51C0D" w14:textId="77777777" w:rsidR="00AA0F6F" w:rsidRPr="000F300F" w:rsidRDefault="00CE0875" w:rsidP="000F300F">
      <w:pPr>
        <w:spacing w:line="276" w:lineRule="auto"/>
        <w:jc w:val="left"/>
        <w:rPr>
          <w:rFonts w:ascii="Arial" w:hAnsi="Arial" w:cs="Arial"/>
          <w:b/>
          <w:szCs w:val="22"/>
        </w:rPr>
      </w:pPr>
      <w:r w:rsidRPr="000F300F">
        <w:rPr>
          <w:rFonts w:ascii="Arial" w:hAnsi="Arial" w:cs="Arial"/>
          <w:b/>
          <w:szCs w:val="22"/>
        </w:rPr>
        <w:t xml:space="preserve"> </w:t>
      </w:r>
    </w:p>
    <w:p w14:paraId="7E721F99" w14:textId="77777777" w:rsidR="00AA0F6F" w:rsidRPr="000F300F" w:rsidRDefault="00CE0875" w:rsidP="000F300F">
      <w:pPr>
        <w:spacing w:line="276" w:lineRule="auto"/>
        <w:jc w:val="left"/>
        <w:rPr>
          <w:szCs w:val="22"/>
        </w:rPr>
      </w:pPr>
      <w:r w:rsidRPr="000F300F">
        <w:rPr>
          <w:szCs w:val="22"/>
        </w:rPr>
        <w:t xml:space="preserve"> </w:t>
      </w:r>
    </w:p>
    <w:sectPr w:rsidR="00AA0F6F" w:rsidRPr="000F300F" w:rsidSect="00410966">
      <w:headerReference w:type="even" r:id="rId10"/>
      <w:headerReference w:type="default" r:id="rId11"/>
      <w:footerReference w:type="even" r:id="rId12"/>
      <w:footerReference w:type="default" r:id="rId13"/>
      <w:headerReference w:type="first" r:id="rId14"/>
      <w:footerReference w:type="first" r:id="rId15"/>
      <w:pgSz w:w="11906" w:h="16838" w:code="9"/>
      <w:pgMar w:top="1418" w:right="1418" w:bottom="851" w:left="1418" w:header="567" w:footer="567" w:gutter="0"/>
      <w:cols w:space="708"/>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 w:author="Vink, R (Ruud)" w:date="2021-10-18T11:57:00Z" w:initials="VR(">
    <w:p w14:paraId="6AFC9689" w14:textId="77777777" w:rsidR="00D46C83" w:rsidRDefault="00D46C83">
      <w:pPr>
        <w:pStyle w:val="Tekstopmerking"/>
      </w:pPr>
      <w:r>
        <w:rPr>
          <w:rStyle w:val="Verwijzingopmerking"/>
        </w:rPr>
        <w:annotationRef/>
      </w:r>
      <w:r w:rsidR="00817B02">
        <w:t>Gaan wij uit van de primaire begroting of de bijstelde begroting? Volgens mij het laatste. Kloppen bedragen dan?</w:t>
      </w:r>
    </w:p>
  </w:comment>
  <w:comment w:id="15" w:author="Vink, R (Ruud)" w:date="2021-10-18T12:00:00Z" w:initials="VR(">
    <w:p w14:paraId="7727F064" w14:textId="77777777" w:rsidR="00817B02" w:rsidRDefault="00817B02">
      <w:pPr>
        <w:pStyle w:val="Tekstopmerking"/>
      </w:pPr>
      <w:r>
        <w:rPr>
          <w:rStyle w:val="Verwijzingopmerking"/>
        </w:rPr>
        <w:annotationRef/>
      </w:r>
      <w:r>
        <w:t>Nog even tegen het addendum aanhouden?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AFC9689" w15:done="0"/>
  <w15:commentEx w15:paraId="7727F064"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A1DB5B" w14:textId="77777777" w:rsidR="00013D02" w:rsidRDefault="00013D02">
      <w:r>
        <w:separator/>
      </w:r>
    </w:p>
  </w:endnote>
  <w:endnote w:type="continuationSeparator" w:id="0">
    <w:p w14:paraId="3B766532" w14:textId="77777777" w:rsidR="00013D02" w:rsidRDefault="00013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panose1 w:val="020B0603020202030204"/>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82D293" w14:textId="77777777" w:rsidR="009F7AC9" w:rsidRDefault="009F7AC9">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A2786B">
      <w:rPr>
        <w:rStyle w:val="Paginanummer"/>
        <w:noProof/>
      </w:rPr>
      <w:t>1</w:t>
    </w:r>
    <w:r>
      <w:rPr>
        <w:rStyle w:val="Paginanummer"/>
      </w:rPr>
      <w:fldChar w:fldCharType="end"/>
    </w:r>
  </w:p>
  <w:p w14:paraId="46D51D3B" w14:textId="77777777" w:rsidR="009F7AC9" w:rsidRDefault="009F7AC9">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2ED00" w14:textId="77777777" w:rsidR="009F7AC9" w:rsidRPr="000F300F" w:rsidRDefault="009F7AC9">
    <w:pPr>
      <w:pStyle w:val="Voettekst"/>
      <w:framePr w:wrap="around" w:vAnchor="text" w:hAnchor="margin" w:xAlign="right" w:y="1"/>
      <w:rPr>
        <w:rStyle w:val="Paginanummer"/>
        <w:rFonts w:ascii="Arial" w:hAnsi="Arial" w:cs="Arial"/>
        <w:sz w:val="20"/>
      </w:rPr>
    </w:pPr>
    <w:r w:rsidRPr="000F300F">
      <w:rPr>
        <w:rStyle w:val="Paginanummer"/>
        <w:rFonts w:ascii="Arial" w:hAnsi="Arial" w:cs="Arial"/>
        <w:sz w:val="20"/>
      </w:rPr>
      <w:t xml:space="preserve">- </w:t>
    </w:r>
    <w:r w:rsidRPr="000F300F">
      <w:rPr>
        <w:rStyle w:val="Paginanummer"/>
        <w:rFonts w:ascii="Arial" w:hAnsi="Arial" w:cs="Arial"/>
        <w:sz w:val="20"/>
      </w:rPr>
      <w:fldChar w:fldCharType="begin"/>
    </w:r>
    <w:r w:rsidRPr="000F300F">
      <w:rPr>
        <w:rStyle w:val="Paginanummer"/>
        <w:rFonts w:ascii="Arial" w:hAnsi="Arial" w:cs="Arial"/>
        <w:sz w:val="20"/>
      </w:rPr>
      <w:instrText xml:space="preserve">PAGE  </w:instrText>
    </w:r>
    <w:r w:rsidRPr="000F300F">
      <w:rPr>
        <w:rStyle w:val="Paginanummer"/>
        <w:rFonts w:ascii="Arial" w:hAnsi="Arial" w:cs="Arial"/>
        <w:sz w:val="20"/>
      </w:rPr>
      <w:fldChar w:fldCharType="separate"/>
    </w:r>
    <w:r w:rsidR="00817B02">
      <w:rPr>
        <w:rStyle w:val="Paginanummer"/>
        <w:rFonts w:ascii="Arial" w:hAnsi="Arial" w:cs="Arial"/>
        <w:noProof/>
        <w:sz w:val="20"/>
      </w:rPr>
      <w:t>14</w:t>
    </w:r>
    <w:r w:rsidRPr="000F300F">
      <w:rPr>
        <w:rStyle w:val="Paginanummer"/>
        <w:rFonts w:ascii="Arial" w:hAnsi="Arial" w:cs="Arial"/>
        <w:sz w:val="20"/>
      </w:rPr>
      <w:fldChar w:fldCharType="end"/>
    </w:r>
    <w:r w:rsidRPr="000F300F">
      <w:rPr>
        <w:rStyle w:val="Paginanummer"/>
        <w:rFonts w:ascii="Arial" w:hAnsi="Arial" w:cs="Arial"/>
        <w:sz w:val="20"/>
      </w:rPr>
      <w:t xml:space="preserve"> -</w:t>
    </w:r>
  </w:p>
  <w:p w14:paraId="657AEE0B" w14:textId="77777777" w:rsidR="009F7AC9" w:rsidRDefault="009F7AC9">
    <w:pPr>
      <w:pStyle w:val="Voettekst"/>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5F00A" w14:textId="77777777" w:rsidR="002728C0" w:rsidRDefault="002728C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3CD1D0" w14:textId="77777777" w:rsidR="00013D02" w:rsidRDefault="00013D02">
      <w:r>
        <w:separator/>
      </w:r>
    </w:p>
  </w:footnote>
  <w:footnote w:type="continuationSeparator" w:id="0">
    <w:p w14:paraId="12A8CDCF" w14:textId="77777777" w:rsidR="00013D02" w:rsidRDefault="00013D02">
      <w:r>
        <w:continuationSeparator/>
      </w:r>
    </w:p>
  </w:footnote>
  <w:footnote w:id="1">
    <w:p w14:paraId="4464B9A1" w14:textId="77777777" w:rsidR="00905728" w:rsidRPr="00905728" w:rsidRDefault="00905728" w:rsidP="00905728">
      <w:pPr>
        <w:pStyle w:val="Voetnoottekst"/>
        <w:ind w:left="284" w:hanging="284"/>
        <w:rPr>
          <w:rFonts w:ascii="Arial" w:hAnsi="Arial" w:cs="Arial"/>
        </w:rPr>
      </w:pPr>
      <w:r w:rsidRPr="00905728">
        <w:rPr>
          <w:rStyle w:val="Voetnootmarkering"/>
          <w:rFonts w:ascii="Arial" w:hAnsi="Arial" w:cs="Arial"/>
        </w:rPr>
        <w:footnoteRef/>
      </w:r>
      <w:r>
        <w:rPr>
          <w:rFonts w:ascii="Arial" w:hAnsi="Arial" w:cs="Arial"/>
        </w:rPr>
        <w:tab/>
      </w:r>
      <w:r w:rsidRPr="00905728">
        <w:rPr>
          <w:rFonts w:ascii="Arial" w:hAnsi="Arial" w:cs="Arial"/>
        </w:rPr>
        <w:t>De functie</w:t>
      </w:r>
      <w:r w:rsidR="00EE3235">
        <w:rPr>
          <w:rFonts w:ascii="Arial" w:hAnsi="Arial" w:cs="Arial"/>
        </w:rPr>
        <w:t>s</w:t>
      </w:r>
      <w:r w:rsidRPr="00905728">
        <w:rPr>
          <w:rFonts w:ascii="Arial" w:hAnsi="Arial" w:cs="Arial"/>
        </w:rPr>
        <w:t xml:space="preserve"> </w:t>
      </w:r>
      <w:r w:rsidR="00EE3235">
        <w:rPr>
          <w:rFonts w:ascii="Arial" w:hAnsi="Arial" w:cs="Arial"/>
        </w:rPr>
        <w:t xml:space="preserve">hoofd Middelen / </w:t>
      </w:r>
      <w:r w:rsidRPr="00905728">
        <w:rPr>
          <w:rFonts w:ascii="Arial" w:hAnsi="Arial" w:cs="Arial"/>
        </w:rPr>
        <w:t>coördinator Financiën is met ingang van 1 januari 2018 verva</w:t>
      </w:r>
      <w:r w:rsidR="00EE3235">
        <w:rPr>
          <w:rFonts w:ascii="Arial" w:hAnsi="Arial" w:cs="Arial"/>
        </w:rPr>
        <w:t>llen</w:t>
      </w:r>
      <w:r w:rsidRPr="00905728">
        <w:rPr>
          <w:rFonts w:ascii="Arial" w:hAnsi="Arial" w:cs="Arial"/>
        </w:rPr>
        <w:t>. Hier dient de functie concerncontroller te worden gelezen.</w:t>
      </w:r>
    </w:p>
  </w:footnote>
  <w:footnote w:id="2">
    <w:p w14:paraId="67321D1E" w14:textId="77777777" w:rsidR="009F7AC9" w:rsidRPr="00A61618" w:rsidRDefault="009F7AC9" w:rsidP="00905728">
      <w:pPr>
        <w:pStyle w:val="Voetnoottekst"/>
        <w:tabs>
          <w:tab w:val="left" w:pos="284"/>
        </w:tabs>
        <w:ind w:left="284" w:hanging="284"/>
        <w:rPr>
          <w:sz w:val="18"/>
          <w:szCs w:val="18"/>
        </w:rPr>
      </w:pPr>
      <w:r w:rsidRPr="00A61618">
        <w:rPr>
          <w:rStyle w:val="Voetnootmarkering"/>
          <w:sz w:val="18"/>
          <w:szCs w:val="18"/>
        </w:rPr>
        <w:footnoteRef/>
      </w:r>
      <w:r w:rsidRPr="00A61618">
        <w:rPr>
          <w:sz w:val="18"/>
          <w:szCs w:val="18"/>
        </w:rPr>
        <w:t xml:space="preserve"> </w:t>
      </w:r>
      <w:r w:rsidR="00905728">
        <w:rPr>
          <w:sz w:val="18"/>
          <w:szCs w:val="18"/>
        </w:rPr>
        <w:tab/>
      </w:r>
      <w:r w:rsidRPr="00905728">
        <w:rPr>
          <w:rFonts w:ascii="Arial" w:hAnsi="Arial" w:cs="Arial"/>
          <w:sz w:val="18"/>
          <w:szCs w:val="18"/>
        </w:rPr>
        <w:t>Door de toepassing van een risicoanalyse kan het zo zijn dat niet alle transacties die groter zijn dan de vastgestelde goedkeuringstolerantie individueel worden gecontroleerd. Ook kunnen andere gegevensgerichte werkzaamheden dan deelwaarnemingen worden toegepast. Met name door toepas</w:t>
      </w:r>
      <w:r w:rsidR="00777B77" w:rsidRPr="00905728">
        <w:rPr>
          <w:rFonts w:ascii="Arial" w:hAnsi="Arial" w:cs="Arial"/>
          <w:sz w:val="18"/>
          <w:szCs w:val="18"/>
        </w:rPr>
        <w:t>sing van cijferanalyse (verband</w:t>
      </w:r>
      <w:r w:rsidRPr="00905728">
        <w:rPr>
          <w:rFonts w:ascii="Arial" w:hAnsi="Arial" w:cs="Arial"/>
          <w:sz w:val="18"/>
          <w:szCs w:val="18"/>
        </w:rPr>
        <w:t>controles) kan het aantal deelwaarnemingen worden beperkt.</w:t>
      </w:r>
    </w:p>
  </w:footnote>
  <w:footnote w:id="3">
    <w:p w14:paraId="0893FA9E" w14:textId="77777777" w:rsidR="009F7AC9" w:rsidRDefault="009F7AC9">
      <w:pPr>
        <w:pStyle w:val="Voetnoottekst"/>
      </w:pPr>
      <w:r>
        <w:rPr>
          <w:rStyle w:val="Voetnootmarkering"/>
        </w:rPr>
        <w:footnoteRef/>
      </w:r>
      <w:r>
        <w:t xml:space="preserve"> Dergelijke jegens derden geformuleerde (financiële) voorwaarden zijn immers ook al relevant voor de accountantscontrole inzake de getrouwheid van de jaarrekening.</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51F9AC" w14:textId="77777777" w:rsidR="002728C0" w:rsidRDefault="002728C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255E3" w14:textId="77777777" w:rsidR="002728C0" w:rsidRDefault="002728C0">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7479AF" w14:textId="77777777" w:rsidR="009F7AC9" w:rsidRDefault="005D0DB2" w:rsidP="005D0DB2">
    <w:pPr>
      <w:pStyle w:val="Koptekst"/>
      <w:tabs>
        <w:tab w:val="clear" w:pos="4536"/>
        <w:tab w:val="clear" w:pos="9072"/>
      </w:tabs>
      <w:rPr>
        <w:noProof/>
        <w:position w:val="50"/>
      </w:rPr>
    </w:pPr>
    <w:r>
      <w:rPr>
        <w:noProof/>
      </w:rPr>
      <mc:AlternateContent>
        <mc:Choice Requires="wpg">
          <w:drawing>
            <wp:anchor distT="0" distB="0" distL="114300" distR="114300" simplePos="0" relativeHeight="251658240" behindDoc="1" locked="0" layoutInCell="1" allowOverlap="1" wp14:anchorId="5BC87294" wp14:editId="33E0713B">
              <wp:simplePos x="0" y="0"/>
              <wp:positionH relativeFrom="margin">
                <wp:posOffset>-52705</wp:posOffset>
              </wp:positionH>
              <wp:positionV relativeFrom="margin">
                <wp:posOffset>-466725</wp:posOffset>
              </wp:positionV>
              <wp:extent cx="2822400" cy="957600"/>
              <wp:effectExtent l="0" t="0" r="16510" b="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22400" cy="957600"/>
                        <a:chOff x="1341" y="724"/>
                        <a:chExt cx="4445" cy="1508"/>
                      </a:xfrm>
                    </wpg:grpSpPr>
                    <wps:wsp>
                      <wps:cNvPr id="2" name="Text Box 5"/>
                      <wps:cNvSpPr txBox="1">
                        <a:spLocks noChangeArrowheads="1"/>
                      </wps:cNvSpPr>
                      <wps:spPr bwMode="auto">
                        <a:xfrm>
                          <a:off x="2421" y="724"/>
                          <a:ext cx="3365" cy="6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EDA6F8" w14:textId="77777777" w:rsidR="005D0DB2" w:rsidRPr="00104321" w:rsidRDefault="005D0DB2" w:rsidP="000B45E1">
                            <w:pPr>
                              <w:pStyle w:val="gemeente-kop"/>
                              <w:spacing w:line="260" w:lineRule="atLeast"/>
                              <w:rPr>
                                <w:sz w:val="18"/>
                                <w:szCs w:val="18"/>
                              </w:rPr>
                            </w:pPr>
                            <w:r>
                              <w:rPr>
                                <w:sz w:val="18"/>
                                <w:szCs w:val="18"/>
                              </w:rPr>
                              <w:t xml:space="preserve"> </w:t>
                            </w:r>
                            <w:r w:rsidRPr="00104321">
                              <w:rPr>
                                <w:sz w:val="18"/>
                                <w:szCs w:val="18"/>
                              </w:rPr>
                              <w:t>gemeente</w:t>
                            </w:r>
                            <w:r>
                              <w:rPr>
                                <w:sz w:val="18"/>
                                <w:szCs w:val="18"/>
                              </w:rPr>
                              <w:t xml:space="preserve"> </w:t>
                            </w:r>
                          </w:p>
                          <w:p w14:paraId="3B2B4F9C" w14:textId="77777777" w:rsidR="005D0DB2" w:rsidRPr="00104321" w:rsidRDefault="005D0DB2" w:rsidP="000B45E1">
                            <w:pPr>
                              <w:pStyle w:val="HG-kop"/>
                              <w:spacing w:line="260" w:lineRule="atLeast"/>
                              <w:rPr>
                                <w:sz w:val="24"/>
                                <w:szCs w:val="24"/>
                              </w:rPr>
                            </w:pPr>
                            <w:r>
                              <w:rPr>
                                <w:sz w:val="24"/>
                                <w:szCs w:val="24"/>
                              </w:rPr>
                              <w:t xml:space="preserve"> </w:t>
                            </w:r>
                            <w:r w:rsidRPr="00104321">
                              <w:rPr>
                                <w:sz w:val="24"/>
                                <w:szCs w:val="24"/>
                              </w:rPr>
                              <w:t>Hardinxveld-Giessendam</w:t>
                            </w:r>
                          </w:p>
                        </w:txbxContent>
                      </wps:txbx>
                      <wps:bodyPr rot="0" vert="horz" wrap="square" lIns="0" tIns="0" rIns="0" bIns="0" anchor="t" anchorCtr="0" upright="1">
                        <a:noAutofit/>
                      </wps:bodyPr>
                    </wps:wsp>
                    <pic:pic xmlns:pic="http://schemas.openxmlformats.org/drawingml/2006/picture">
                      <pic:nvPicPr>
                        <pic:cNvPr id="3" name="Picture 22" descr="wapenMED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1341" y="724"/>
                          <a:ext cx="913" cy="15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637E9DD8" id="Group 26" o:spid="_x0000_s1026" style="position:absolute;left:0;text-align:left;margin-left:-4.15pt;margin-top:-36.75pt;width:222.25pt;height:75.4pt;z-index:-251658240;mso-position-horizontal-relative:margin;mso-position-vertical-relative:margin" coordorigin="1341,724" coordsize="4445,150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">
              <v:shapetype id="_x0000_t202" coordsize="21600,21600" o:spt="202" path="m,l,21600r21600,l21600,xe">
                <v:stroke joinstyle="miter"/>
                <v:path gradientshapeok="t" o:connecttype="rect"/>
              </v:shapetype>
              <v:shape id="Text Box 5" o:spid="_x0000_s1027" type="#_x0000_t202" style="position:absolute;left:2421;top:724;width:3365;height:6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6XW8IA&#10;AADaAAAADwAAAGRycy9kb3ducmV2LnhtbESPQYvCMBSE78L+h/AW9qapHkS7RhFZQRAWaz14fNs8&#10;22Dz0m2i1n9vBMHjMDPfMLNFZ2txpdYbxwqGgwQEceG04VLBIV/3JyB8QNZYOyYFd/KwmH/0Zphq&#10;d+OMrvtQighhn6KCKoQmldIXFVn0A9cQR+/kWoshyraUusVbhNtajpJkLC0ajgsVNrSqqDjvL1bB&#10;8sjZj/n//dtlp8zk+TTh7fis1Ndnt/wGEagL7/CrvdEKRvC8Em+A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jpdbwgAAANoAAAAPAAAAAAAAAAAAAAAAAJgCAABkcnMvZG93&#10;bnJldi54bWxQSwUGAAAAAAQABAD1AAAAhwMAAAAA&#10;" filled="f" stroked="f">
                <v:textbox inset="0,0,0,0">
                  <w:txbxContent>
                    <w:p w:rsidR="005D0DB2" w:rsidRPr="00104321" w:rsidRDefault="005D0DB2" w:rsidP="000B45E1">
                      <w:pPr>
                        <w:pStyle w:val="gemeente-kop"/>
                        <w:spacing w:line="260" w:lineRule="atLeast"/>
                        <w:rPr>
                          <w:sz w:val="18"/>
                          <w:szCs w:val="18"/>
                        </w:rPr>
                      </w:pPr>
                      <w:r>
                        <w:rPr>
                          <w:sz w:val="18"/>
                          <w:szCs w:val="18"/>
                        </w:rPr>
                        <w:t xml:space="preserve"> </w:t>
                      </w:r>
                      <w:r w:rsidRPr="00104321">
                        <w:rPr>
                          <w:sz w:val="18"/>
                          <w:szCs w:val="18"/>
                        </w:rPr>
                        <w:t>gemeente</w:t>
                      </w:r>
                      <w:r>
                        <w:rPr>
                          <w:sz w:val="18"/>
                          <w:szCs w:val="18"/>
                        </w:rPr>
                        <w:t xml:space="preserve"> </w:t>
                      </w:r>
                    </w:p>
                    <w:p w:rsidR="005D0DB2" w:rsidRPr="00104321" w:rsidRDefault="005D0DB2" w:rsidP="000B45E1">
                      <w:pPr>
                        <w:pStyle w:val="HG-kop"/>
                        <w:spacing w:line="260" w:lineRule="atLeast"/>
                        <w:rPr>
                          <w:sz w:val="24"/>
                          <w:szCs w:val="24"/>
                        </w:rPr>
                      </w:pPr>
                      <w:r>
                        <w:rPr>
                          <w:sz w:val="24"/>
                          <w:szCs w:val="24"/>
                        </w:rPr>
                        <w:t xml:space="preserve"> </w:t>
                      </w:r>
                      <w:r w:rsidRPr="00104321">
                        <w:rPr>
                          <w:sz w:val="24"/>
                          <w:szCs w:val="24"/>
                        </w:rPr>
                        <w:t>Hardinxveld-Giessendam</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 o:spid="_x0000_s1028" type="#_x0000_t75" alt="wapenMED4" style="position:absolute;left:1341;top:724;width:913;height:15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GrpePFAAAA2gAAAA8AAABkcnMvZG93bnJldi54bWxEj09rAjEUxO9Cv0N4BW+abRVZVqO0hZYK&#10;Qv3TQ709Ns/N0s3LkqS6+umNUPA4zMxvmNmis404kg+1YwVPwwwEcel0zZWC7937IAcRIrLGxjEp&#10;OFOAxfyhN8NCuxNv6LiNlUgQDgUqMDG2hZShNGQxDF1LnLyD8xZjkr6S2uMpwW0jn7NsIi3WnBYM&#10;tvRmqPzd/lkF+4lfV8vxz6v5as+XQ77M3fhjpVT/sXuZgojUxXv4v/2pFYzgdiXdADm/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hq6XjxQAAANoAAAAPAAAAAAAAAAAAAAAA&#10;AJ8CAABkcnMvZG93bnJldi54bWxQSwUGAAAAAAQABAD3AAAAkQMAAAAA&#10;">
                <v:imagedata r:id="rId2" o:title="wapenMED4"/>
              </v:shape>
              <w10:wrap anchorx="margin" anchory="margin"/>
            </v:group>
          </w:pict>
        </mc:Fallback>
      </mc:AlternateContent>
    </w:r>
  </w:p>
  <w:p w14:paraId="476CE4D2" w14:textId="77777777" w:rsidR="009F7AC9" w:rsidRDefault="009F7AC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8756D"/>
    <w:multiLevelType w:val="hybridMultilevel"/>
    <w:tmpl w:val="B37A0238"/>
    <w:lvl w:ilvl="0" w:tplc="7A74209A">
      <w:start w:val="1"/>
      <w:numFmt w:val="decimal"/>
      <w:lvlText w:val="%1."/>
      <w:lvlJc w:val="left"/>
      <w:pPr>
        <w:ind w:left="644"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3445928"/>
    <w:multiLevelType w:val="hybridMultilevel"/>
    <w:tmpl w:val="57E0B646"/>
    <w:lvl w:ilvl="0" w:tplc="AC3E39BA">
      <w:start w:val="1"/>
      <w:numFmt w:val="bullet"/>
      <w:lvlText w:val=""/>
      <w:lvlJc w:val="left"/>
      <w:pPr>
        <w:tabs>
          <w:tab w:val="num" w:pos="284"/>
        </w:tabs>
        <w:ind w:left="284" w:hanging="284"/>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FF50FB"/>
    <w:multiLevelType w:val="hybridMultilevel"/>
    <w:tmpl w:val="004CC00A"/>
    <w:lvl w:ilvl="0" w:tplc="AC3E39BA">
      <w:start w:val="1"/>
      <w:numFmt w:val="bullet"/>
      <w:lvlText w:val=""/>
      <w:lvlJc w:val="left"/>
      <w:pPr>
        <w:tabs>
          <w:tab w:val="num" w:pos="284"/>
        </w:tabs>
        <w:ind w:left="284" w:hanging="284"/>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835CC4"/>
    <w:multiLevelType w:val="hybridMultilevel"/>
    <w:tmpl w:val="0634344E"/>
    <w:lvl w:ilvl="0" w:tplc="FFFFFFFF">
      <w:start w:val="1"/>
      <w:numFmt w:val="bullet"/>
      <w:pStyle w:val="Lijstopsomteke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D807CE"/>
    <w:multiLevelType w:val="multilevel"/>
    <w:tmpl w:val="A6E4144E"/>
    <w:lvl w:ilvl="0">
      <w:start w:val="1"/>
      <w:numFmt w:val="decimal"/>
      <w:lvlText w:val="%1"/>
      <w:lvlJc w:val="left"/>
      <w:pPr>
        <w:tabs>
          <w:tab w:val="num" w:pos="432"/>
        </w:tabs>
        <w:ind w:left="432" w:hanging="432"/>
      </w:pPr>
      <w:rPr>
        <w:rFonts w:hint="default"/>
        <w: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DC1D68"/>
    <w:multiLevelType w:val="hybridMultilevel"/>
    <w:tmpl w:val="12DCD094"/>
    <w:lvl w:ilvl="0" w:tplc="60B0BBCC">
      <w:start w:val="1"/>
      <w:numFmt w:val="decimal"/>
      <w:lvlText w:val="%1."/>
      <w:lvlJc w:val="left"/>
      <w:pPr>
        <w:tabs>
          <w:tab w:val="num" w:pos="1068"/>
        </w:tabs>
        <w:ind w:left="1068" w:hanging="360"/>
      </w:pPr>
      <w:rPr>
        <w:rFonts w:hint="default"/>
      </w:rPr>
    </w:lvl>
    <w:lvl w:ilvl="1" w:tplc="04130019" w:tentative="1">
      <w:start w:val="1"/>
      <w:numFmt w:val="lowerLetter"/>
      <w:lvlText w:val="%2."/>
      <w:lvlJc w:val="left"/>
      <w:pPr>
        <w:tabs>
          <w:tab w:val="num" w:pos="1788"/>
        </w:tabs>
        <w:ind w:left="1788" w:hanging="360"/>
      </w:pPr>
    </w:lvl>
    <w:lvl w:ilvl="2" w:tplc="0413001B" w:tentative="1">
      <w:start w:val="1"/>
      <w:numFmt w:val="lowerRoman"/>
      <w:lvlText w:val="%3."/>
      <w:lvlJc w:val="right"/>
      <w:pPr>
        <w:tabs>
          <w:tab w:val="num" w:pos="2508"/>
        </w:tabs>
        <w:ind w:left="2508" w:hanging="180"/>
      </w:pPr>
    </w:lvl>
    <w:lvl w:ilvl="3" w:tplc="0413000F" w:tentative="1">
      <w:start w:val="1"/>
      <w:numFmt w:val="decimal"/>
      <w:lvlText w:val="%4."/>
      <w:lvlJc w:val="left"/>
      <w:pPr>
        <w:tabs>
          <w:tab w:val="num" w:pos="3228"/>
        </w:tabs>
        <w:ind w:left="3228" w:hanging="360"/>
      </w:pPr>
    </w:lvl>
    <w:lvl w:ilvl="4" w:tplc="04130019" w:tentative="1">
      <w:start w:val="1"/>
      <w:numFmt w:val="lowerLetter"/>
      <w:lvlText w:val="%5."/>
      <w:lvlJc w:val="left"/>
      <w:pPr>
        <w:tabs>
          <w:tab w:val="num" w:pos="3948"/>
        </w:tabs>
        <w:ind w:left="3948" w:hanging="360"/>
      </w:pPr>
    </w:lvl>
    <w:lvl w:ilvl="5" w:tplc="0413001B" w:tentative="1">
      <w:start w:val="1"/>
      <w:numFmt w:val="lowerRoman"/>
      <w:lvlText w:val="%6."/>
      <w:lvlJc w:val="right"/>
      <w:pPr>
        <w:tabs>
          <w:tab w:val="num" w:pos="4668"/>
        </w:tabs>
        <w:ind w:left="4668" w:hanging="180"/>
      </w:pPr>
    </w:lvl>
    <w:lvl w:ilvl="6" w:tplc="0413000F" w:tentative="1">
      <w:start w:val="1"/>
      <w:numFmt w:val="decimal"/>
      <w:lvlText w:val="%7."/>
      <w:lvlJc w:val="left"/>
      <w:pPr>
        <w:tabs>
          <w:tab w:val="num" w:pos="5388"/>
        </w:tabs>
        <w:ind w:left="5388" w:hanging="360"/>
      </w:pPr>
    </w:lvl>
    <w:lvl w:ilvl="7" w:tplc="04130019" w:tentative="1">
      <w:start w:val="1"/>
      <w:numFmt w:val="lowerLetter"/>
      <w:lvlText w:val="%8."/>
      <w:lvlJc w:val="left"/>
      <w:pPr>
        <w:tabs>
          <w:tab w:val="num" w:pos="6108"/>
        </w:tabs>
        <w:ind w:left="6108" w:hanging="360"/>
      </w:pPr>
    </w:lvl>
    <w:lvl w:ilvl="8" w:tplc="0413001B" w:tentative="1">
      <w:start w:val="1"/>
      <w:numFmt w:val="lowerRoman"/>
      <w:lvlText w:val="%9."/>
      <w:lvlJc w:val="right"/>
      <w:pPr>
        <w:tabs>
          <w:tab w:val="num" w:pos="6828"/>
        </w:tabs>
        <w:ind w:left="6828" w:hanging="180"/>
      </w:pPr>
    </w:lvl>
  </w:abstractNum>
  <w:abstractNum w:abstractNumId="6" w15:restartNumberingAfterBreak="0">
    <w:nsid w:val="25C249AF"/>
    <w:multiLevelType w:val="hybridMultilevel"/>
    <w:tmpl w:val="1B6C7566"/>
    <w:lvl w:ilvl="0" w:tplc="B1ACC286">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CCA7BA0"/>
    <w:multiLevelType w:val="hybridMultilevel"/>
    <w:tmpl w:val="1D6C11BA"/>
    <w:lvl w:ilvl="0" w:tplc="B1ACC286">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5814B71"/>
    <w:multiLevelType w:val="hybridMultilevel"/>
    <w:tmpl w:val="D356100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9543AB"/>
    <w:multiLevelType w:val="hybridMultilevel"/>
    <w:tmpl w:val="63E6CF9A"/>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3F30453C"/>
    <w:multiLevelType w:val="singleLevel"/>
    <w:tmpl w:val="3B163AD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0205D02"/>
    <w:multiLevelType w:val="hybridMultilevel"/>
    <w:tmpl w:val="2AD0ECFC"/>
    <w:lvl w:ilvl="0" w:tplc="309A08C8">
      <w:start w:val="1"/>
      <w:numFmt w:val="lowerLetter"/>
      <w:lvlText w:val="%1."/>
      <w:lvlJc w:val="left"/>
      <w:pPr>
        <w:tabs>
          <w:tab w:val="num" w:pos="1065"/>
        </w:tabs>
        <w:ind w:left="1065" w:hanging="360"/>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2" w15:restartNumberingAfterBreak="0">
    <w:nsid w:val="443D1243"/>
    <w:multiLevelType w:val="multilevel"/>
    <w:tmpl w:val="A6E4144E"/>
    <w:lvl w:ilvl="0">
      <w:start w:val="1"/>
      <w:numFmt w:val="decimal"/>
      <w:pStyle w:val="Kop1"/>
      <w:lvlText w:val="%1"/>
      <w:lvlJc w:val="left"/>
      <w:pPr>
        <w:tabs>
          <w:tab w:val="num" w:pos="432"/>
        </w:tabs>
        <w:ind w:left="432" w:hanging="432"/>
      </w:pPr>
      <w:rPr>
        <w:rFonts w:hint="default"/>
        <w:b/>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3" w15:restartNumberingAfterBreak="0">
    <w:nsid w:val="489545EE"/>
    <w:multiLevelType w:val="singleLevel"/>
    <w:tmpl w:val="0413000F"/>
    <w:lvl w:ilvl="0">
      <w:start w:val="1"/>
      <w:numFmt w:val="decimal"/>
      <w:lvlText w:val="%1."/>
      <w:lvlJc w:val="left"/>
      <w:pPr>
        <w:tabs>
          <w:tab w:val="num" w:pos="360"/>
        </w:tabs>
        <w:ind w:left="360" w:hanging="360"/>
      </w:pPr>
    </w:lvl>
  </w:abstractNum>
  <w:abstractNum w:abstractNumId="14" w15:restartNumberingAfterBreak="0">
    <w:nsid w:val="4A2E1120"/>
    <w:multiLevelType w:val="hybridMultilevel"/>
    <w:tmpl w:val="DEF4B2B0"/>
    <w:lvl w:ilvl="0" w:tplc="FFFFFFFF">
      <w:start w:val="2"/>
      <w:numFmt w:val="lowerLetter"/>
      <w:lvlText w:val="%1."/>
      <w:lvlJc w:val="left"/>
      <w:pPr>
        <w:tabs>
          <w:tab w:val="num" w:pos="1413"/>
        </w:tabs>
        <w:ind w:left="1413" w:hanging="705"/>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15" w15:restartNumberingAfterBreak="0">
    <w:nsid w:val="4E124D5C"/>
    <w:multiLevelType w:val="hybridMultilevel"/>
    <w:tmpl w:val="F246FDAE"/>
    <w:lvl w:ilvl="0" w:tplc="04130001">
      <w:start w:val="1"/>
      <w:numFmt w:val="bullet"/>
      <w:lvlText w:val=""/>
      <w:lvlJc w:val="left"/>
      <w:pPr>
        <w:tabs>
          <w:tab w:val="num" w:pos="1080"/>
        </w:tabs>
        <w:ind w:left="1080" w:hanging="360"/>
      </w:pPr>
      <w:rPr>
        <w:rFonts w:ascii="Symbol" w:hAnsi="Symbol" w:hint="default"/>
      </w:rPr>
    </w:lvl>
    <w:lvl w:ilvl="1" w:tplc="04130005">
      <w:start w:val="1"/>
      <w:numFmt w:val="bullet"/>
      <w:lvlText w:val=""/>
      <w:lvlJc w:val="left"/>
      <w:pPr>
        <w:tabs>
          <w:tab w:val="num" w:pos="1800"/>
        </w:tabs>
        <w:ind w:left="1800" w:hanging="360"/>
      </w:pPr>
      <w:rPr>
        <w:rFonts w:ascii="Wingdings" w:hAnsi="Wingdings" w:hint="default"/>
      </w:rPr>
    </w:lvl>
    <w:lvl w:ilvl="2" w:tplc="04130005" w:tentative="1">
      <w:start w:val="1"/>
      <w:numFmt w:val="bullet"/>
      <w:lvlText w:val=""/>
      <w:lvlJc w:val="left"/>
      <w:pPr>
        <w:tabs>
          <w:tab w:val="num" w:pos="2520"/>
        </w:tabs>
        <w:ind w:left="2520" w:hanging="360"/>
      </w:pPr>
      <w:rPr>
        <w:rFonts w:ascii="Wingdings" w:hAnsi="Wingdings" w:hint="default"/>
      </w:rPr>
    </w:lvl>
    <w:lvl w:ilvl="3" w:tplc="04130001" w:tentative="1">
      <w:start w:val="1"/>
      <w:numFmt w:val="bullet"/>
      <w:lvlText w:val=""/>
      <w:lvlJc w:val="left"/>
      <w:pPr>
        <w:tabs>
          <w:tab w:val="num" w:pos="3240"/>
        </w:tabs>
        <w:ind w:left="3240" w:hanging="360"/>
      </w:pPr>
      <w:rPr>
        <w:rFonts w:ascii="Symbol" w:hAnsi="Symbol" w:hint="default"/>
      </w:rPr>
    </w:lvl>
    <w:lvl w:ilvl="4" w:tplc="04130003" w:tentative="1">
      <w:start w:val="1"/>
      <w:numFmt w:val="bullet"/>
      <w:lvlText w:val="o"/>
      <w:lvlJc w:val="left"/>
      <w:pPr>
        <w:tabs>
          <w:tab w:val="num" w:pos="3960"/>
        </w:tabs>
        <w:ind w:left="3960" w:hanging="360"/>
      </w:pPr>
      <w:rPr>
        <w:rFonts w:ascii="Courier New" w:hAnsi="Courier New" w:cs="Courier New" w:hint="default"/>
      </w:rPr>
    </w:lvl>
    <w:lvl w:ilvl="5" w:tplc="04130005" w:tentative="1">
      <w:start w:val="1"/>
      <w:numFmt w:val="bullet"/>
      <w:lvlText w:val=""/>
      <w:lvlJc w:val="left"/>
      <w:pPr>
        <w:tabs>
          <w:tab w:val="num" w:pos="4680"/>
        </w:tabs>
        <w:ind w:left="4680" w:hanging="360"/>
      </w:pPr>
      <w:rPr>
        <w:rFonts w:ascii="Wingdings" w:hAnsi="Wingdings" w:hint="default"/>
      </w:rPr>
    </w:lvl>
    <w:lvl w:ilvl="6" w:tplc="04130001" w:tentative="1">
      <w:start w:val="1"/>
      <w:numFmt w:val="bullet"/>
      <w:lvlText w:val=""/>
      <w:lvlJc w:val="left"/>
      <w:pPr>
        <w:tabs>
          <w:tab w:val="num" w:pos="5400"/>
        </w:tabs>
        <w:ind w:left="5400" w:hanging="360"/>
      </w:pPr>
      <w:rPr>
        <w:rFonts w:ascii="Symbol" w:hAnsi="Symbol" w:hint="default"/>
      </w:rPr>
    </w:lvl>
    <w:lvl w:ilvl="7" w:tplc="04130003" w:tentative="1">
      <w:start w:val="1"/>
      <w:numFmt w:val="bullet"/>
      <w:lvlText w:val="o"/>
      <w:lvlJc w:val="left"/>
      <w:pPr>
        <w:tabs>
          <w:tab w:val="num" w:pos="6120"/>
        </w:tabs>
        <w:ind w:left="6120" w:hanging="360"/>
      </w:pPr>
      <w:rPr>
        <w:rFonts w:ascii="Courier New" w:hAnsi="Courier New" w:cs="Courier New" w:hint="default"/>
      </w:rPr>
    </w:lvl>
    <w:lvl w:ilvl="8" w:tplc="0413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4E84511E"/>
    <w:multiLevelType w:val="hybridMultilevel"/>
    <w:tmpl w:val="4B3CB066"/>
    <w:lvl w:ilvl="0" w:tplc="1EAC2F26">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4423F66"/>
    <w:multiLevelType w:val="hybridMultilevel"/>
    <w:tmpl w:val="D9D2D44E"/>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61BC2FFC"/>
    <w:multiLevelType w:val="hybridMultilevel"/>
    <w:tmpl w:val="041601F0"/>
    <w:lvl w:ilvl="0" w:tplc="BE2E8E76">
      <w:start w:val="1"/>
      <w:numFmt w:val="decimal"/>
      <w:lvlText w:val="%1."/>
      <w:lvlJc w:val="left"/>
      <w:pPr>
        <w:tabs>
          <w:tab w:val="num" w:pos="0"/>
        </w:tabs>
        <w:ind w:left="227" w:hanging="22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633003C6"/>
    <w:multiLevelType w:val="hybridMultilevel"/>
    <w:tmpl w:val="F42E0CE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63A86E32"/>
    <w:multiLevelType w:val="hybridMultilevel"/>
    <w:tmpl w:val="EC7A9D22"/>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67AB649A"/>
    <w:multiLevelType w:val="hybridMultilevel"/>
    <w:tmpl w:val="62326F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8B12700"/>
    <w:multiLevelType w:val="hybridMultilevel"/>
    <w:tmpl w:val="911A1130"/>
    <w:lvl w:ilvl="0" w:tplc="B7C8EE12">
      <w:start w:val="1"/>
      <w:numFmt w:val="decimal"/>
      <w:lvlText w:val="%1."/>
      <w:lvlJc w:val="left"/>
      <w:pPr>
        <w:tabs>
          <w:tab w:val="num" w:pos="360"/>
        </w:tabs>
        <w:ind w:left="360" w:hanging="360"/>
      </w:pPr>
      <w:rPr>
        <w:b/>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72851C92"/>
    <w:multiLevelType w:val="hybridMultilevel"/>
    <w:tmpl w:val="02860D60"/>
    <w:lvl w:ilvl="0" w:tplc="FFFFFFFF">
      <w:start w:val="1"/>
      <w:numFmt w:val="bullet"/>
      <w:lvlText w:val=""/>
      <w:lvlJc w:val="left"/>
      <w:pPr>
        <w:tabs>
          <w:tab w:val="num" w:pos="360"/>
        </w:tabs>
        <w:ind w:left="360" w:hanging="360"/>
      </w:pPr>
      <w:rPr>
        <w:rFonts w:ascii="Symbol" w:hAnsi="Symbol" w:hint="default"/>
      </w:rPr>
    </w:lvl>
    <w:lvl w:ilvl="1" w:tplc="9C04C688">
      <w:start w:val="1"/>
      <w:numFmt w:val="bullet"/>
      <w:pStyle w:val="Lijstopsomteken2"/>
      <w:lvlText w:val="o"/>
      <w:lvlJc w:val="left"/>
      <w:pPr>
        <w:tabs>
          <w:tab w:val="num" w:pos="1080"/>
        </w:tabs>
        <w:ind w:left="1080" w:hanging="360"/>
      </w:pPr>
      <w:rPr>
        <w:rFonts w:ascii="Courier New" w:hAnsi="Courier New" w:hint="default"/>
      </w:rPr>
    </w:lvl>
    <w:lvl w:ilvl="2" w:tplc="7C1839E6">
      <w:start w:val="1"/>
      <w:numFmt w:val="bullet"/>
      <w:lvlText w:val="o"/>
      <w:lvlJc w:val="left"/>
      <w:pPr>
        <w:tabs>
          <w:tab w:val="num" w:pos="1800"/>
        </w:tabs>
        <w:ind w:left="1800" w:hanging="360"/>
      </w:pPr>
      <w:rPr>
        <w:rFonts w:ascii="Courier New" w:hAnsi="Courier New"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35D1086"/>
    <w:multiLevelType w:val="hybridMultilevel"/>
    <w:tmpl w:val="69403B2E"/>
    <w:lvl w:ilvl="0" w:tplc="FFFFFFFF">
      <w:start w:val="1"/>
      <w:numFmt w:val="lowerLetter"/>
      <w:lvlText w:val="%1."/>
      <w:lvlJc w:val="left"/>
      <w:pPr>
        <w:tabs>
          <w:tab w:val="num" w:pos="1425"/>
        </w:tabs>
        <w:ind w:left="1425" w:hanging="720"/>
      </w:pPr>
      <w:rPr>
        <w:rFonts w:hint="default"/>
      </w:rPr>
    </w:lvl>
    <w:lvl w:ilvl="1" w:tplc="FFFFFFFF" w:tentative="1">
      <w:start w:val="1"/>
      <w:numFmt w:val="lowerLetter"/>
      <w:lvlText w:val="%2."/>
      <w:lvlJc w:val="left"/>
      <w:pPr>
        <w:tabs>
          <w:tab w:val="num" w:pos="1785"/>
        </w:tabs>
        <w:ind w:left="1785" w:hanging="360"/>
      </w:pPr>
    </w:lvl>
    <w:lvl w:ilvl="2" w:tplc="FFFFFFFF" w:tentative="1">
      <w:start w:val="1"/>
      <w:numFmt w:val="lowerRoman"/>
      <w:lvlText w:val="%3."/>
      <w:lvlJc w:val="right"/>
      <w:pPr>
        <w:tabs>
          <w:tab w:val="num" w:pos="2505"/>
        </w:tabs>
        <w:ind w:left="2505" w:hanging="180"/>
      </w:p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25" w15:restartNumberingAfterBreak="0">
    <w:nsid w:val="78604EFB"/>
    <w:multiLevelType w:val="hybridMultilevel"/>
    <w:tmpl w:val="6F4E852E"/>
    <w:lvl w:ilvl="0" w:tplc="AC3E39BA">
      <w:start w:val="1"/>
      <w:numFmt w:val="bullet"/>
      <w:lvlText w:val=""/>
      <w:lvlJc w:val="left"/>
      <w:pPr>
        <w:tabs>
          <w:tab w:val="num" w:pos="928"/>
        </w:tabs>
        <w:ind w:left="928" w:hanging="284"/>
      </w:pPr>
      <w:rPr>
        <w:rFonts w:ascii="Wingdings" w:hAnsi="Wingdings" w:hint="default"/>
      </w:rPr>
    </w:lvl>
    <w:lvl w:ilvl="1" w:tplc="04130003" w:tentative="1">
      <w:start w:val="1"/>
      <w:numFmt w:val="bullet"/>
      <w:lvlText w:val="o"/>
      <w:lvlJc w:val="left"/>
      <w:pPr>
        <w:tabs>
          <w:tab w:val="num" w:pos="2084"/>
        </w:tabs>
        <w:ind w:left="2084" w:hanging="360"/>
      </w:pPr>
      <w:rPr>
        <w:rFonts w:ascii="Courier New" w:hAnsi="Courier New" w:cs="Courier New" w:hint="default"/>
      </w:rPr>
    </w:lvl>
    <w:lvl w:ilvl="2" w:tplc="04130005" w:tentative="1">
      <w:start w:val="1"/>
      <w:numFmt w:val="bullet"/>
      <w:lvlText w:val=""/>
      <w:lvlJc w:val="left"/>
      <w:pPr>
        <w:tabs>
          <w:tab w:val="num" w:pos="2804"/>
        </w:tabs>
        <w:ind w:left="2804" w:hanging="360"/>
      </w:pPr>
      <w:rPr>
        <w:rFonts w:ascii="Wingdings" w:hAnsi="Wingdings" w:hint="default"/>
      </w:rPr>
    </w:lvl>
    <w:lvl w:ilvl="3" w:tplc="04130001" w:tentative="1">
      <w:start w:val="1"/>
      <w:numFmt w:val="bullet"/>
      <w:lvlText w:val=""/>
      <w:lvlJc w:val="left"/>
      <w:pPr>
        <w:tabs>
          <w:tab w:val="num" w:pos="3524"/>
        </w:tabs>
        <w:ind w:left="3524" w:hanging="360"/>
      </w:pPr>
      <w:rPr>
        <w:rFonts w:ascii="Symbol" w:hAnsi="Symbol" w:hint="default"/>
      </w:rPr>
    </w:lvl>
    <w:lvl w:ilvl="4" w:tplc="04130003" w:tentative="1">
      <w:start w:val="1"/>
      <w:numFmt w:val="bullet"/>
      <w:lvlText w:val="o"/>
      <w:lvlJc w:val="left"/>
      <w:pPr>
        <w:tabs>
          <w:tab w:val="num" w:pos="4244"/>
        </w:tabs>
        <w:ind w:left="4244" w:hanging="360"/>
      </w:pPr>
      <w:rPr>
        <w:rFonts w:ascii="Courier New" w:hAnsi="Courier New" w:cs="Courier New" w:hint="default"/>
      </w:rPr>
    </w:lvl>
    <w:lvl w:ilvl="5" w:tplc="04130005" w:tentative="1">
      <w:start w:val="1"/>
      <w:numFmt w:val="bullet"/>
      <w:lvlText w:val=""/>
      <w:lvlJc w:val="left"/>
      <w:pPr>
        <w:tabs>
          <w:tab w:val="num" w:pos="4964"/>
        </w:tabs>
        <w:ind w:left="4964" w:hanging="360"/>
      </w:pPr>
      <w:rPr>
        <w:rFonts w:ascii="Wingdings" w:hAnsi="Wingdings" w:hint="default"/>
      </w:rPr>
    </w:lvl>
    <w:lvl w:ilvl="6" w:tplc="04130001" w:tentative="1">
      <w:start w:val="1"/>
      <w:numFmt w:val="bullet"/>
      <w:lvlText w:val=""/>
      <w:lvlJc w:val="left"/>
      <w:pPr>
        <w:tabs>
          <w:tab w:val="num" w:pos="5684"/>
        </w:tabs>
        <w:ind w:left="5684" w:hanging="360"/>
      </w:pPr>
      <w:rPr>
        <w:rFonts w:ascii="Symbol" w:hAnsi="Symbol" w:hint="default"/>
      </w:rPr>
    </w:lvl>
    <w:lvl w:ilvl="7" w:tplc="04130003" w:tentative="1">
      <w:start w:val="1"/>
      <w:numFmt w:val="bullet"/>
      <w:lvlText w:val="o"/>
      <w:lvlJc w:val="left"/>
      <w:pPr>
        <w:tabs>
          <w:tab w:val="num" w:pos="6404"/>
        </w:tabs>
        <w:ind w:left="6404" w:hanging="360"/>
      </w:pPr>
      <w:rPr>
        <w:rFonts w:ascii="Courier New" w:hAnsi="Courier New" w:cs="Courier New" w:hint="default"/>
      </w:rPr>
    </w:lvl>
    <w:lvl w:ilvl="8" w:tplc="04130005" w:tentative="1">
      <w:start w:val="1"/>
      <w:numFmt w:val="bullet"/>
      <w:lvlText w:val=""/>
      <w:lvlJc w:val="left"/>
      <w:pPr>
        <w:tabs>
          <w:tab w:val="num" w:pos="7124"/>
        </w:tabs>
        <w:ind w:left="7124" w:hanging="360"/>
      </w:pPr>
      <w:rPr>
        <w:rFonts w:ascii="Wingdings" w:hAnsi="Wingdings" w:hint="default"/>
      </w:rPr>
    </w:lvl>
  </w:abstractNum>
  <w:abstractNum w:abstractNumId="26" w15:restartNumberingAfterBreak="0">
    <w:nsid w:val="7AC810D4"/>
    <w:multiLevelType w:val="hybridMultilevel"/>
    <w:tmpl w:val="CF046296"/>
    <w:lvl w:ilvl="0" w:tplc="FFFFFFFF">
      <w:start w:val="1"/>
      <w:numFmt w:val="decimal"/>
      <w:lvlText w:val="%1."/>
      <w:lvlJc w:val="left"/>
      <w:pPr>
        <w:tabs>
          <w:tab w:val="num" w:pos="705"/>
        </w:tabs>
        <w:ind w:left="705" w:hanging="705"/>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13"/>
  </w:num>
  <w:num w:numId="2">
    <w:abstractNumId w:val="10"/>
  </w:num>
  <w:num w:numId="3">
    <w:abstractNumId w:val="22"/>
  </w:num>
  <w:num w:numId="4">
    <w:abstractNumId w:val="1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26"/>
  </w:num>
  <w:num w:numId="8">
    <w:abstractNumId w:val="24"/>
  </w:num>
  <w:num w:numId="9">
    <w:abstractNumId w:val="14"/>
  </w:num>
  <w:num w:numId="10">
    <w:abstractNumId w:val="3"/>
  </w:num>
  <w:num w:numId="11">
    <w:abstractNumId w:val="8"/>
  </w:num>
  <w:num w:numId="12">
    <w:abstractNumId w:val="11"/>
  </w:num>
  <w:num w:numId="13">
    <w:abstractNumId w:val="1"/>
  </w:num>
  <w:num w:numId="14">
    <w:abstractNumId w:val="2"/>
  </w:num>
  <w:num w:numId="15">
    <w:abstractNumId w:val="25"/>
  </w:num>
  <w:num w:numId="16">
    <w:abstractNumId w:val="19"/>
  </w:num>
  <w:num w:numId="17">
    <w:abstractNumId w:val="5"/>
  </w:num>
  <w:num w:numId="18">
    <w:abstractNumId w:val="9"/>
  </w:num>
  <w:num w:numId="19">
    <w:abstractNumId w:val="18"/>
  </w:num>
  <w:num w:numId="20">
    <w:abstractNumId w:val="17"/>
  </w:num>
  <w:num w:numId="21">
    <w:abstractNumId w:val="12"/>
    <w:lvlOverride w:ilvl="0">
      <w:startOverride w:val="4"/>
    </w:lvlOverride>
  </w:num>
  <w:num w:numId="22">
    <w:abstractNumId w:val="20"/>
  </w:num>
  <w:num w:numId="23">
    <w:abstractNumId w:val="21"/>
  </w:num>
  <w:num w:numId="24">
    <w:abstractNumId w:val="7"/>
  </w:num>
  <w:num w:numId="25">
    <w:abstractNumId w:val="6"/>
  </w:num>
  <w:num w:numId="26">
    <w:abstractNumId w:val="0"/>
  </w:num>
  <w:num w:numId="27">
    <w:abstractNumId w:val="15"/>
  </w:num>
  <w:num w:numId="28">
    <w:abstractNumId w:val="16"/>
  </w:num>
  <w:num w:numId="29">
    <w:abstractNumId w:val="12"/>
  </w:num>
  <w:num w:numId="30">
    <w:abstractNumId w:val="4"/>
  </w:num>
  <w:num w:numId="31">
    <w:abstractNumId w:val="12"/>
    <w:lvlOverride w:ilvl="0">
      <w:startOverride w:val="1"/>
    </w:lvlOverride>
    <w:lvlOverride w:ilvl="1">
      <w:startOverride w:val="4"/>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nk, R (Ruud)">
    <w15:presenceInfo w15:providerId="AD" w15:userId="S-1-5-21-2590461988-3908691142-1035706214-39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20C"/>
    <w:rsid w:val="00013D02"/>
    <w:rsid w:val="00031223"/>
    <w:rsid w:val="00063BFA"/>
    <w:rsid w:val="00073893"/>
    <w:rsid w:val="00083CB1"/>
    <w:rsid w:val="00084192"/>
    <w:rsid w:val="000A7026"/>
    <w:rsid w:val="000D7210"/>
    <w:rsid w:val="000F300F"/>
    <w:rsid w:val="00101AFB"/>
    <w:rsid w:val="00102BD4"/>
    <w:rsid w:val="00122F12"/>
    <w:rsid w:val="00155964"/>
    <w:rsid w:val="0015696A"/>
    <w:rsid w:val="00162957"/>
    <w:rsid w:val="001704DB"/>
    <w:rsid w:val="00174361"/>
    <w:rsid w:val="001756D5"/>
    <w:rsid w:val="00176974"/>
    <w:rsid w:val="00180E4F"/>
    <w:rsid w:val="001C2AA5"/>
    <w:rsid w:val="001C3B26"/>
    <w:rsid w:val="001D4083"/>
    <w:rsid w:val="001E02AA"/>
    <w:rsid w:val="001F0AF1"/>
    <w:rsid w:val="001F2C52"/>
    <w:rsid w:val="00212468"/>
    <w:rsid w:val="00247ABD"/>
    <w:rsid w:val="0026766A"/>
    <w:rsid w:val="00271C0D"/>
    <w:rsid w:val="002728C0"/>
    <w:rsid w:val="002B0966"/>
    <w:rsid w:val="002F5B93"/>
    <w:rsid w:val="00314B72"/>
    <w:rsid w:val="00321F0A"/>
    <w:rsid w:val="00346448"/>
    <w:rsid w:val="00360452"/>
    <w:rsid w:val="003764B0"/>
    <w:rsid w:val="003A7E54"/>
    <w:rsid w:val="00410966"/>
    <w:rsid w:val="00410E33"/>
    <w:rsid w:val="004269F5"/>
    <w:rsid w:val="00457A1B"/>
    <w:rsid w:val="004649B2"/>
    <w:rsid w:val="004775D6"/>
    <w:rsid w:val="004C050C"/>
    <w:rsid w:val="004C68EC"/>
    <w:rsid w:val="005264D0"/>
    <w:rsid w:val="00560AC5"/>
    <w:rsid w:val="0057141D"/>
    <w:rsid w:val="005A32BB"/>
    <w:rsid w:val="005B1DA2"/>
    <w:rsid w:val="005C5B0F"/>
    <w:rsid w:val="005C6D40"/>
    <w:rsid w:val="005D0DB2"/>
    <w:rsid w:val="005D68DC"/>
    <w:rsid w:val="00665372"/>
    <w:rsid w:val="006736C4"/>
    <w:rsid w:val="00694FC7"/>
    <w:rsid w:val="006A4EF3"/>
    <w:rsid w:val="006B08D9"/>
    <w:rsid w:val="006B5D4E"/>
    <w:rsid w:val="006C6934"/>
    <w:rsid w:val="006D30CD"/>
    <w:rsid w:val="00774B5E"/>
    <w:rsid w:val="00777B77"/>
    <w:rsid w:val="007B798D"/>
    <w:rsid w:val="00810B9B"/>
    <w:rsid w:val="00817B02"/>
    <w:rsid w:val="008265E3"/>
    <w:rsid w:val="00841D80"/>
    <w:rsid w:val="00846398"/>
    <w:rsid w:val="00850053"/>
    <w:rsid w:val="00852B37"/>
    <w:rsid w:val="00855755"/>
    <w:rsid w:val="00883442"/>
    <w:rsid w:val="00890EDC"/>
    <w:rsid w:val="008B765D"/>
    <w:rsid w:val="008C48C7"/>
    <w:rsid w:val="008F4033"/>
    <w:rsid w:val="00905728"/>
    <w:rsid w:val="009474F0"/>
    <w:rsid w:val="00982DD2"/>
    <w:rsid w:val="00993FF0"/>
    <w:rsid w:val="009B020C"/>
    <w:rsid w:val="009C1983"/>
    <w:rsid w:val="009F08B3"/>
    <w:rsid w:val="009F7AC9"/>
    <w:rsid w:val="00A06FA8"/>
    <w:rsid w:val="00A2058F"/>
    <w:rsid w:val="00A2786B"/>
    <w:rsid w:val="00A515B8"/>
    <w:rsid w:val="00A52FB9"/>
    <w:rsid w:val="00A61618"/>
    <w:rsid w:val="00A61E96"/>
    <w:rsid w:val="00A9562E"/>
    <w:rsid w:val="00AA0F6F"/>
    <w:rsid w:val="00AA39E0"/>
    <w:rsid w:val="00AC3633"/>
    <w:rsid w:val="00AC3B82"/>
    <w:rsid w:val="00B2369E"/>
    <w:rsid w:val="00B265D1"/>
    <w:rsid w:val="00B70A29"/>
    <w:rsid w:val="00B845EB"/>
    <w:rsid w:val="00BD7F61"/>
    <w:rsid w:val="00BE2ED4"/>
    <w:rsid w:val="00BF22F7"/>
    <w:rsid w:val="00C05CBE"/>
    <w:rsid w:val="00C42407"/>
    <w:rsid w:val="00C465B5"/>
    <w:rsid w:val="00CD331A"/>
    <w:rsid w:val="00CD7497"/>
    <w:rsid w:val="00CE0875"/>
    <w:rsid w:val="00D00096"/>
    <w:rsid w:val="00D04178"/>
    <w:rsid w:val="00D139AA"/>
    <w:rsid w:val="00D328EB"/>
    <w:rsid w:val="00D35048"/>
    <w:rsid w:val="00D46C83"/>
    <w:rsid w:val="00D574AA"/>
    <w:rsid w:val="00D90EE7"/>
    <w:rsid w:val="00D92F7D"/>
    <w:rsid w:val="00DC65CE"/>
    <w:rsid w:val="00DC7045"/>
    <w:rsid w:val="00DF324F"/>
    <w:rsid w:val="00E2691B"/>
    <w:rsid w:val="00E77974"/>
    <w:rsid w:val="00E861B6"/>
    <w:rsid w:val="00EC5F8B"/>
    <w:rsid w:val="00ED25C3"/>
    <w:rsid w:val="00ED7D60"/>
    <w:rsid w:val="00EE3235"/>
    <w:rsid w:val="00EF5093"/>
    <w:rsid w:val="00EF72F5"/>
    <w:rsid w:val="00F22D4F"/>
    <w:rsid w:val="00F25CA6"/>
    <w:rsid w:val="00F308F8"/>
    <w:rsid w:val="00F30EA5"/>
    <w:rsid w:val="00F33E23"/>
    <w:rsid w:val="00F44691"/>
    <w:rsid w:val="00F44E6F"/>
    <w:rsid w:val="00F676D2"/>
    <w:rsid w:val="00F8604A"/>
    <w:rsid w:val="00FA3985"/>
    <w:rsid w:val="00FA5B65"/>
    <w:rsid w:val="00FC270D"/>
    <w:rsid w:val="00FE668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C8F4762"/>
  <w15:docId w15:val="{702597F8-CAA2-47D0-8724-A588499F4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pPr>
      <w:spacing w:line="260" w:lineRule="atLeast"/>
      <w:jc w:val="both"/>
    </w:pPr>
    <w:rPr>
      <w:sz w:val="22"/>
    </w:rPr>
  </w:style>
  <w:style w:type="paragraph" w:styleId="Kop1">
    <w:name w:val="heading 1"/>
    <w:basedOn w:val="Standaard"/>
    <w:next w:val="Standaard"/>
    <w:qFormat/>
    <w:rsid w:val="005D0DB2"/>
    <w:pPr>
      <w:keepNext/>
      <w:numPr>
        <w:numId w:val="4"/>
      </w:numPr>
      <w:spacing w:before="240" w:after="60" w:line="240" w:lineRule="auto"/>
      <w:jc w:val="left"/>
      <w:outlineLvl w:val="0"/>
    </w:pPr>
    <w:rPr>
      <w:rFonts w:ascii="Arial" w:hAnsi="Arial"/>
      <w:b/>
      <w:kern w:val="28"/>
      <w:sz w:val="24"/>
    </w:rPr>
  </w:style>
  <w:style w:type="paragraph" w:styleId="Kop2">
    <w:name w:val="heading 2"/>
    <w:basedOn w:val="Standaard"/>
    <w:next w:val="Standaard"/>
    <w:qFormat/>
    <w:rsid w:val="00E861B6"/>
    <w:pPr>
      <w:keepNext/>
      <w:numPr>
        <w:ilvl w:val="1"/>
        <w:numId w:val="4"/>
      </w:numPr>
      <w:spacing w:before="240" w:after="60" w:line="240" w:lineRule="auto"/>
      <w:jc w:val="left"/>
      <w:outlineLvl w:val="1"/>
    </w:pPr>
    <w:rPr>
      <w:rFonts w:ascii="Univers" w:hAnsi="Univers"/>
      <w:b/>
      <w:sz w:val="24"/>
    </w:rPr>
  </w:style>
  <w:style w:type="paragraph" w:styleId="Kop3">
    <w:name w:val="heading 3"/>
    <w:basedOn w:val="Standaard"/>
    <w:next w:val="Standaard"/>
    <w:qFormat/>
    <w:rsid w:val="009B020C"/>
    <w:pPr>
      <w:keepNext/>
      <w:numPr>
        <w:ilvl w:val="2"/>
        <w:numId w:val="4"/>
      </w:numPr>
      <w:spacing w:before="240" w:after="60" w:line="240" w:lineRule="auto"/>
      <w:jc w:val="left"/>
      <w:outlineLvl w:val="2"/>
    </w:pPr>
    <w:rPr>
      <w:rFonts w:ascii="Univers" w:hAnsi="Univers"/>
      <w:sz w:val="24"/>
    </w:rPr>
  </w:style>
  <w:style w:type="paragraph" w:styleId="Kop4">
    <w:name w:val="heading 4"/>
    <w:basedOn w:val="Standaard"/>
    <w:next w:val="Standaard"/>
    <w:qFormat/>
    <w:rsid w:val="009B020C"/>
    <w:pPr>
      <w:keepNext/>
      <w:numPr>
        <w:ilvl w:val="3"/>
        <w:numId w:val="4"/>
      </w:numPr>
      <w:spacing w:before="240" w:after="60" w:line="240" w:lineRule="auto"/>
      <w:jc w:val="left"/>
      <w:outlineLvl w:val="3"/>
    </w:pPr>
    <w:rPr>
      <w:rFonts w:ascii="Univers" w:hAnsi="Univers"/>
      <w:b/>
      <w:sz w:val="24"/>
    </w:rPr>
  </w:style>
  <w:style w:type="paragraph" w:styleId="Kop5">
    <w:name w:val="heading 5"/>
    <w:basedOn w:val="Standaard"/>
    <w:next w:val="Standaard"/>
    <w:qFormat/>
    <w:rsid w:val="009B020C"/>
    <w:pPr>
      <w:numPr>
        <w:ilvl w:val="4"/>
        <w:numId w:val="4"/>
      </w:numPr>
      <w:spacing w:before="240" w:after="60" w:line="240" w:lineRule="auto"/>
      <w:jc w:val="left"/>
      <w:outlineLvl w:val="4"/>
    </w:pPr>
    <w:rPr>
      <w:rFonts w:ascii="Univers" w:hAnsi="Univers"/>
    </w:rPr>
  </w:style>
  <w:style w:type="paragraph" w:styleId="Kop6">
    <w:name w:val="heading 6"/>
    <w:basedOn w:val="Standaard"/>
    <w:next w:val="Standaard"/>
    <w:qFormat/>
    <w:rsid w:val="009B020C"/>
    <w:pPr>
      <w:numPr>
        <w:ilvl w:val="5"/>
        <w:numId w:val="4"/>
      </w:numPr>
      <w:spacing w:before="240" w:after="60" w:line="240" w:lineRule="auto"/>
      <w:jc w:val="left"/>
      <w:outlineLvl w:val="5"/>
    </w:pPr>
    <w:rPr>
      <w:rFonts w:ascii="Univers" w:hAnsi="Univers"/>
      <w:i/>
    </w:rPr>
  </w:style>
  <w:style w:type="paragraph" w:styleId="Kop7">
    <w:name w:val="heading 7"/>
    <w:basedOn w:val="Standaard"/>
    <w:next w:val="Standaard"/>
    <w:qFormat/>
    <w:rsid w:val="009B020C"/>
    <w:pPr>
      <w:numPr>
        <w:ilvl w:val="6"/>
        <w:numId w:val="4"/>
      </w:numPr>
      <w:spacing w:before="240" w:after="60" w:line="240" w:lineRule="auto"/>
      <w:jc w:val="left"/>
      <w:outlineLvl w:val="6"/>
    </w:pPr>
    <w:rPr>
      <w:rFonts w:ascii="Univers" w:hAnsi="Univers"/>
      <w:sz w:val="20"/>
    </w:rPr>
  </w:style>
  <w:style w:type="paragraph" w:styleId="Kop8">
    <w:name w:val="heading 8"/>
    <w:basedOn w:val="Standaard"/>
    <w:next w:val="Standaard"/>
    <w:qFormat/>
    <w:rsid w:val="009B020C"/>
    <w:pPr>
      <w:numPr>
        <w:ilvl w:val="7"/>
        <w:numId w:val="4"/>
      </w:numPr>
      <w:spacing w:before="240" w:after="60" w:line="240" w:lineRule="auto"/>
      <w:jc w:val="left"/>
      <w:outlineLvl w:val="7"/>
    </w:pPr>
    <w:rPr>
      <w:rFonts w:ascii="Univers" w:hAnsi="Univers"/>
      <w:i/>
      <w:sz w:val="20"/>
    </w:rPr>
  </w:style>
  <w:style w:type="paragraph" w:styleId="Kop9">
    <w:name w:val="heading 9"/>
    <w:basedOn w:val="Standaard"/>
    <w:next w:val="Standaard"/>
    <w:qFormat/>
    <w:rsid w:val="009B020C"/>
    <w:pPr>
      <w:numPr>
        <w:ilvl w:val="8"/>
        <w:numId w:val="4"/>
      </w:numPr>
      <w:spacing w:before="240" w:after="60" w:line="240" w:lineRule="auto"/>
      <w:jc w:val="left"/>
      <w:outlineLvl w:val="8"/>
    </w:pPr>
    <w:rPr>
      <w:rFonts w:ascii="Univers" w:hAnsi="Univers"/>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paragraph" w:customStyle="1" w:styleId="HG-kop">
    <w:name w:val="HG-kop"/>
    <w:basedOn w:val="Standaard"/>
    <w:pPr>
      <w:spacing w:line="400" w:lineRule="exact"/>
    </w:pPr>
    <w:rPr>
      <w:rFonts w:ascii="Arial" w:hAnsi="Arial"/>
      <w:b/>
      <w:sz w:val="34"/>
    </w:rPr>
  </w:style>
  <w:style w:type="paragraph" w:customStyle="1" w:styleId="gemeente-kop">
    <w:name w:val="gemeente-kop"/>
    <w:basedOn w:val="Standaard"/>
    <w:pPr>
      <w:spacing w:line="220" w:lineRule="exact"/>
    </w:pPr>
    <w:rPr>
      <w:rFonts w:ascii="Arial" w:hAnsi="Arial"/>
    </w:rPr>
  </w:style>
  <w:style w:type="paragraph" w:customStyle="1" w:styleId="1ptregel">
    <w:name w:val="1ptregel"/>
    <w:basedOn w:val="Voettekst"/>
    <w:pPr>
      <w:spacing w:line="240" w:lineRule="auto"/>
    </w:pPr>
    <w:rPr>
      <w:sz w:val="2"/>
    </w:rPr>
  </w:style>
  <w:style w:type="paragraph" w:customStyle="1" w:styleId="Hoofdletters">
    <w:name w:val="Hoofdletters"/>
    <w:basedOn w:val="Standaard"/>
    <w:rPr>
      <w:b/>
      <w:caps/>
      <w:u w:val="single"/>
    </w:rPr>
  </w:style>
  <w:style w:type="paragraph" w:customStyle="1" w:styleId="Kopjebrf">
    <w:name w:val="Kopjebrf"/>
    <w:basedOn w:val="Standaard"/>
    <w:rPr>
      <w:rFonts w:ascii="Arial" w:hAnsi="Arial"/>
      <w:b/>
      <w:sz w:val="18"/>
    </w:rPr>
  </w:style>
  <w:style w:type="paragraph" w:styleId="Afzender">
    <w:name w:val="envelope return"/>
    <w:basedOn w:val="Standaard"/>
    <w:rsid w:val="009B020C"/>
    <w:pPr>
      <w:spacing w:line="240" w:lineRule="auto"/>
      <w:jc w:val="left"/>
    </w:pPr>
    <w:rPr>
      <w:rFonts w:ascii="Univers" w:hAnsi="Univers"/>
      <w:sz w:val="20"/>
    </w:rPr>
  </w:style>
  <w:style w:type="character" w:styleId="Paginanummer">
    <w:name w:val="page number"/>
    <w:basedOn w:val="Standaardalinea-lettertype"/>
  </w:style>
  <w:style w:type="paragraph" w:customStyle="1" w:styleId="voet">
    <w:name w:val="voet"/>
    <w:basedOn w:val="Standaard"/>
    <w:rPr>
      <w:rFonts w:ascii="Arial" w:hAnsi="Arial"/>
      <w:sz w:val="16"/>
    </w:rPr>
  </w:style>
  <w:style w:type="paragraph" w:customStyle="1" w:styleId="Hoofdletterkop">
    <w:name w:val="Hoofdletterkop"/>
    <w:basedOn w:val="Standaard"/>
    <w:pPr>
      <w:tabs>
        <w:tab w:val="left" w:pos="907"/>
      </w:tabs>
      <w:spacing w:before="240" w:after="120"/>
      <w:ind w:left="907" w:hanging="907"/>
    </w:pPr>
    <w:rPr>
      <w:rFonts w:ascii="Arial" w:hAnsi="Arial"/>
      <w:b/>
      <w:caps/>
      <w:sz w:val="18"/>
    </w:rPr>
  </w:style>
  <w:style w:type="paragraph" w:customStyle="1" w:styleId="formuliertitel">
    <w:name w:val="formuliertitel"/>
    <w:basedOn w:val="Standaard"/>
    <w:pPr>
      <w:tabs>
        <w:tab w:val="left" w:pos="1077"/>
      </w:tabs>
      <w:ind w:left="1134" w:hanging="1134"/>
    </w:pPr>
    <w:rPr>
      <w:rFonts w:ascii="Arial" w:hAnsi="Arial"/>
      <w:b/>
      <w:caps/>
      <w:sz w:val="18"/>
    </w:rPr>
  </w:style>
  <w:style w:type="paragraph" w:customStyle="1" w:styleId="Commentaar">
    <w:name w:val="Commentaar"/>
    <w:basedOn w:val="Standaard"/>
    <w:pPr>
      <w:pBdr>
        <w:top w:val="single" w:sz="4" w:space="1" w:color="auto"/>
        <w:left w:val="single" w:sz="4" w:space="4" w:color="auto"/>
        <w:bottom w:val="single" w:sz="4" w:space="1" w:color="auto"/>
        <w:right w:val="single" w:sz="4" w:space="4" w:color="auto"/>
      </w:pBdr>
    </w:pPr>
    <w:rPr>
      <w:vanish/>
      <w:color w:val="FF0000"/>
    </w:rPr>
  </w:style>
  <w:style w:type="paragraph" w:styleId="Index1">
    <w:name w:val="index 1"/>
    <w:basedOn w:val="Standaard"/>
    <w:next w:val="Standaard"/>
    <w:autoRedefine/>
    <w:semiHidden/>
    <w:rsid w:val="009B020C"/>
    <w:pPr>
      <w:spacing w:line="240" w:lineRule="auto"/>
      <w:ind w:left="200" w:hanging="200"/>
      <w:jc w:val="left"/>
    </w:pPr>
    <w:rPr>
      <w:rFonts w:ascii="Univers" w:hAnsi="Univers"/>
      <w:sz w:val="20"/>
    </w:rPr>
  </w:style>
  <w:style w:type="paragraph" w:styleId="Plattetekst">
    <w:name w:val="Body Text"/>
    <w:basedOn w:val="Standaard"/>
    <w:rsid w:val="009B020C"/>
    <w:pPr>
      <w:spacing w:line="240" w:lineRule="auto"/>
      <w:jc w:val="left"/>
    </w:pPr>
    <w:rPr>
      <w:rFonts w:ascii="Univers" w:hAnsi="Univers"/>
      <w:b/>
      <w:bCs/>
      <w:sz w:val="24"/>
    </w:rPr>
  </w:style>
  <w:style w:type="paragraph" w:styleId="Lijstopsomteken">
    <w:name w:val="List Bullet"/>
    <w:basedOn w:val="Standaard"/>
    <w:autoRedefine/>
    <w:rsid w:val="009B020C"/>
    <w:pPr>
      <w:numPr>
        <w:numId w:val="10"/>
      </w:numPr>
      <w:spacing w:line="240" w:lineRule="auto"/>
      <w:jc w:val="left"/>
    </w:pPr>
    <w:rPr>
      <w:sz w:val="20"/>
      <w:szCs w:val="24"/>
      <w:lang w:eastAsia="en-US"/>
    </w:rPr>
  </w:style>
  <w:style w:type="paragraph" w:styleId="Lijstopsomteken2">
    <w:name w:val="List Bullet 2"/>
    <w:basedOn w:val="Standaard"/>
    <w:autoRedefine/>
    <w:rsid w:val="009B020C"/>
    <w:pPr>
      <w:numPr>
        <w:ilvl w:val="1"/>
        <w:numId w:val="6"/>
      </w:numPr>
      <w:spacing w:line="240" w:lineRule="auto"/>
      <w:jc w:val="left"/>
    </w:pPr>
    <w:rPr>
      <w:sz w:val="24"/>
      <w:szCs w:val="24"/>
      <w:lang w:eastAsia="en-US"/>
    </w:rPr>
  </w:style>
  <w:style w:type="paragraph" w:styleId="Plattetekst3">
    <w:name w:val="Body Text 3"/>
    <w:basedOn w:val="Standaard"/>
    <w:rsid w:val="009B020C"/>
    <w:pPr>
      <w:spacing w:line="240" w:lineRule="auto"/>
      <w:jc w:val="left"/>
    </w:pPr>
    <w:rPr>
      <w:rFonts w:ascii="Univers" w:hAnsi="Univers"/>
      <w:i/>
      <w:iCs/>
      <w:sz w:val="20"/>
    </w:rPr>
  </w:style>
  <w:style w:type="paragraph" w:customStyle="1" w:styleId="000">
    <w:name w:val="000"/>
    <w:aliases w:val="standaard,standaard uitvullen"/>
    <w:basedOn w:val="Standaard"/>
    <w:rsid w:val="009B020C"/>
    <w:pPr>
      <w:overflowPunct w:val="0"/>
      <w:autoSpaceDE w:val="0"/>
      <w:autoSpaceDN w:val="0"/>
      <w:adjustRightInd w:val="0"/>
      <w:spacing w:line="280" w:lineRule="atLeast"/>
      <w:textAlignment w:val="baseline"/>
    </w:pPr>
    <w:rPr>
      <w:sz w:val="24"/>
      <w:lang w:eastAsia="en-US"/>
    </w:rPr>
  </w:style>
  <w:style w:type="paragraph" w:customStyle="1" w:styleId="083">
    <w:name w:val="083"/>
    <w:aliases w:val="kop 3,vet cursief 1 witregel geen inspring"/>
    <w:basedOn w:val="000"/>
    <w:next w:val="000"/>
    <w:rsid w:val="009B020C"/>
    <w:pPr>
      <w:keepNext/>
      <w:spacing w:after="280"/>
      <w:jc w:val="left"/>
    </w:pPr>
    <w:rPr>
      <w:b/>
      <w:i/>
    </w:rPr>
  </w:style>
  <w:style w:type="paragraph" w:customStyle="1" w:styleId="platte-0020tekst-00203">
    <w:name w:val="platte-0020tekst-00203"/>
    <w:basedOn w:val="Standaard"/>
    <w:rsid w:val="009B020C"/>
    <w:pPr>
      <w:spacing w:before="100" w:beforeAutospacing="1" w:after="100" w:afterAutospacing="1" w:line="240" w:lineRule="auto"/>
      <w:jc w:val="left"/>
    </w:pPr>
    <w:rPr>
      <w:rFonts w:ascii="Arial Unicode MS" w:eastAsia="Arial Unicode MS" w:hAnsi="Arial Unicode MS" w:cs="Arial Unicode MS"/>
      <w:sz w:val="24"/>
      <w:szCs w:val="24"/>
    </w:rPr>
  </w:style>
  <w:style w:type="character" w:customStyle="1" w:styleId="platte-0020tekst-00203--char">
    <w:name w:val="platte-0020tekst-00203--char"/>
    <w:basedOn w:val="Standaardalinea-lettertype"/>
    <w:rsid w:val="009B020C"/>
  </w:style>
  <w:style w:type="paragraph" w:customStyle="1" w:styleId="Attention">
    <w:name w:val="Attention"/>
    <w:basedOn w:val="Standaard"/>
    <w:next w:val="Standaard"/>
    <w:rsid w:val="009B020C"/>
    <w:pPr>
      <w:spacing w:before="240" w:line="240" w:lineRule="auto"/>
      <w:jc w:val="left"/>
    </w:pPr>
    <w:rPr>
      <w:sz w:val="24"/>
      <w:lang w:val="nl"/>
    </w:rPr>
  </w:style>
  <w:style w:type="paragraph" w:styleId="Lijstalinea">
    <w:name w:val="List Paragraph"/>
    <w:basedOn w:val="Standaard"/>
    <w:uiPriority w:val="34"/>
    <w:qFormat/>
    <w:rsid w:val="00E861B6"/>
    <w:pPr>
      <w:ind w:left="708"/>
    </w:pPr>
  </w:style>
  <w:style w:type="character" w:customStyle="1" w:styleId="VoettekstChar">
    <w:name w:val="Voettekst Char"/>
    <w:link w:val="Voettekst"/>
    <w:uiPriority w:val="99"/>
    <w:rsid w:val="00E2691B"/>
    <w:rPr>
      <w:sz w:val="22"/>
    </w:rPr>
  </w:style>
  <w:style w:type="paragraph" w:styleId="Ballontekst">
    <w:name w:val="Balloon Text"/>
    <w:basedOn w:val="Standaard"/>
    <w:link w:val="BallontekstChar"/>
    <w:rsid w:val="00E2691B"/>
    <w:pPr>
      <w:spacing w:line="240" w:lineRule="auto"/>
    </w:pPr>
    <w:rPr>
      <w:rFonts w:ascii="Tahoma" w:hAnsi="Tahoma" w:cs="Tahoma"/>
      <w:sz w:val="16"/>
      <w:szCs w:val="16"/>
    </w:rPr>
  </w:style>
  <w:style w:type="character" w:customStyle="1" w:styleId="BallontekstChar">
    <w:name w:val="Ballontekst Char"/>
    <w:link w:val="Ballontekst"/>
    <w:rsid w:val="00E2691B"/>
    <w:rPr>
      <w:rFonts w:ascii="Tahoma" w:hAnsi="Tahoma" w:cs="Tahoma"/>
      <w:sz w:val="16"/>
      <w:szCs w:val="16"/>
    </w:rPr>
  </w:style>
  <w:style w:type="paragraph" w:styleId="Voetnoottekst">
    <w:name w:val="footnote text"/>
    <w:basedOn w:val="Standaard"/>
    <w:link w:val="VoetnoottekstChar"/>
    <w:rsid w:val="00890EDC"/>
    <w:rPr>
      <w:sz w:val="20"/>
    </w:rPr>
  </w:style>
  <w:style w:type="character" w:customStyle="1" w:styleId="VoetnoottekstChar">
    <w:name w:val="Voetnoottekst Char"/>
    <w:basedOn w:val="Standaardalinea-lettertype"/>
    <w:link w:val="Voetnoottekst"/>
    <w:rsid w:val="00890EDC"/>
  </w:style>
  <w:style w:type="character" w:styleId="Voetnootmarkering">
    <w:name w:val="footnote reference"/>
    <w:rsid w:val="00890EDC"/>
    <w:rPr>
      <w:vertAlign w:val="superscript"/>
    </w:rPr>
  </w:style>
  <w:style w:type="table" w:styleId="Tabelraster">
    <w:name w:val="Table Grid"/>
    <w:basedOn w:val="Standaardtabel"/>
    <w:rsid w:val="00267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formfield">
    <w:name w:val="editformfield"/>
    <w:rsid w:val="0015696A"/>
    <w:rPr>
      <w:rFonts w:ascii="Tahoma" w:hAnsi="Tahoma" w:cs="Tahoma" w:hint="default"/>
      <w:color w:val="000000"/>
      <w:sz w:val="16"/>
      <w:szCs w:val="16"/>
    </w:rPr>
  </w:style>
  <w:style w:type="paragraph" w:styleId="Kopvaninhoudsopgave">
    <w:name w:val="TOC Heading"/>
    <w:basedOn w:val="Kop1"/>
    <w:next w:val="Standaard"/>
    <w:uiPriority w:val="39"/>
    <w:unhideWhenUsed/>
    <w:qFormat/>
    <w:rsid w:val="005D0DB2"/>
    <w:pPr>
      <w:keepLines/>
      <w:numPr>
        <w:numId w:val="0"/>
      </w:numPr>
      <w:spacing w:after="0" w:line="259" w:lineRule="auto"/>
      <w:outlineLvl w:val="9"/>
    </w:pPr>
    <w:rPr>
      <w:rFonts w:asciiTheme="majorHAnsi" w:eastAsiaTheme="majorEastAsia" w:hAnsiTheme="majorHAnsi" w:cstheme="majorBidi"/>
      <w:b w:val="0"/>
      <w:color w:val="365F91" w:themeColor="accent1" w:themeShade="BF"/>
      <w:kern w:val="0"/>
      <w:sz w:val="32"/>
      <w:szCs w:val="32"/>
    </w:rPr>
  </w:style>
  <w:style w:type="paragraph" w:styleId="Inhopg1">
    <w:name w:val="toc 1"/>
    <w:basedOn w:val="Standaard"/>
    <w:next w:val="Standaard"/>
    <w:autoRedefine/>
    <w:uiPriority w:val="39"/>
    <w:unhideWhenUsed/>
    <w:rsid w:val="005D0DB2"/>
    <w:pPr>
      <w:spacing w:after="100"/>
    </w:pPr>
  </w:style>
  <w:style w:type="paragraph" w:styleId="Inhopg2">
    <w:name w:val="toc 2"/>
    <w:basedOn w:val="Standaard"/>
    <w:next w:val="Standaard"/>
    <w:autoRedefine/>
    <w:uiPriority w:val="39"/>
    <w:unhideWhenUsed/>
    <w:rsid w:val="005D0DB2"/>
    <w:pPr>
      <w:spacing w:after="100"/>
      <w:ind w:left="220"/>
    </w:pPr>
  </w:style>
  <w:style w:type="character" w:styleId="Hyperlink">
    <w:name w:val="Hyperlink"/>
    <w:basedOn w:val="Standaardalinea-lettertype"/>
    <w:uiPriority w:val="99"/>
    <w:unhideWhenUsed/>
    <w:rsid w:val="005D0DB2"/>
    <w:rPr>
      <w:color w:val="0000FF" w:themeColor="hyperlink"/>
      <w:u w:val="single"/>
    </w:rPr>
  </w:style>
  <w:style w:type="character" w:styleId="Verwijzingopmerking">
    <w:name w:val="annotation reference"/>
    <w:basedOn w:val="Standaardalinea-lettertype"/>
    <w:semiHidden/>
    <w:unhideWhenUsed/>
    <w:rsid w:val="00D46C83"/>
    <w:rPr>
      <w:sz w:val="16"/>
      <w:szCs w:val="16"/>
    </w:rPr>
  </w:style>
  <w:style w:type="paragraph" w:styleId="Tekstopmerking">
    <w:name w:val="annotation text"/>
    <w:basedOn w:val="Standaard"/>
    <w:link w:val="TekstopmerkingChar"/>
    <w:semiHidden/>
    <w:unhideWhenUsed/>
    <w:rsid w:val="00D46C83"/>
    <w:pPr>
      <w:spacing w:line="240" w:lineRule="auto"/>
    </w:pPr>
    <w:rPr>
      <w:sz w:val="20"/>
    </w:rPr>
  </w:style>
  <w:style w:type="character" w:customStyle="1" w:styleId="TekstopmerkingChar">
    <w:name w:val="Tekst opmerking Char"/>
    <w:basedOn w:val="Standaardalinea-lettertype"/>
    <w:link w:val="Tekstopmerking"/>
    <w:semiHidden/>
    <w:rsid w:val="00D46C83"/>
  </w:style>
  <w:style w:type="paragraph" w:styleId="Onderwerpvanopmerking">
    <w:name w:val="annotation subject"/>
    <w:basedOn w:val="Tekstopmerking"/>
    <w:next w:val="Tekstopmerking"/>
    <w:link w:val="OnderwerpvanopmerkingChar"/>
    <w:semiHidden/>
    <w:unhideWhenUsed/>
    <w:rsid w:val="00D46C83"/>
    <w:rPr>
      <w:b/>
      <w:bCs/>
    </w:rPr>
  </w:style>
  <w:style w:type="character" w:customStyle="1" w:styleId="OnderwerpvanopmerkingChar">
    <w:name w:val="Onderwerp van opmerking Char"/>
    <w:basedOn w:val="TekstopmerkingChar"/>
    <w:link w:val="Onderwerpvanopmerking"/>
    <w:semiHidden/>
    <w:rsid w:val="00D46C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584BD-5457-4D23-8471-7A5BA059A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14</Pages>
  <Words>3637</Words>
  <Characters>24204</Characters>
  <Application>Microsoft Office Word</Application>
  <DocSecurity>0</DocSecurity>
  <Lines>201</Lines>
  <Paragraphs>55</Paragraphs>
  <ScaleCrop>false</ScaleCrop>
  <HeadingPairs>
    <vt:vector size="2" baseType="variant">
      <vt:variant>
        <vt:lpstr>Titel</vt:lpstr>
      </vt:variant>
      <vt:variant>
        <vt:i4>1</vt:i4>
      </vt:variant>
    </vt:vector>
  </HeadingPairs>
  <TitlesOfParts>
    <vt:vector size="1" baseType="lpstr">
      <vt:lpstr>Kop</vt:lpstr>
    </vt:vector>
  </TitlesOfParts>
  <Company>Gem. Hardinxveld-Giessendam</Company>
  <LinksUpToDate>false</LinksUpToDate>
  <CharactersWithSpaces>27786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Kop</dc:title>
  <dc:creator>mw. H. van Egmond</dc:creator>
  <cp:lastModifiedBy>Vink, R (Ruud)</cp:lastModifiedBy>
  <cp:revision>7</cp:revision>
  <cp:lastPrinted>2014-10-10T07:24:00Z</cp:lastPrinted>
  <dcterms:created xsi:type="dcterms:W3CDTF">2020-10-23T08:25:00Z</dcterms:created>
  <dcterms:modified xsi:type="dcterms:W3CDTF">2021-10-18T10:01:00Z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eveiliging">
    <vt:lpwstr>nee</vt:lpwstr>
  </property>
  <property fmtid="{D5CDD505-2E9C-101B-9397-08002B2CF9AE}" pid="3" name="ondertekening">
    <vt:lpwstr>nee</vt:lpwstr>
  </property>
</Properties>
</file>